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ED6CC" w14:textId="70CCA5E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F45463" w:rsidRPr="00F45463">
          <w:rPr>
            <w:b/>
            <w:i/>
            <w:noProof/>
            <w:sz w:val="28"/>
          </w:rPr>
          <w:t>R</w:t>
        </w:r>
        <w:r w:rsidR="00ED757A" w:rsidRPr="00ED757A">
          <w:rPr>
            <w:b/>
            <w:i/>
            <w:noProof/>
            <w:sz w:val="28"/>
          </w:rPr>
          <w:t>4-2012659</w:t>
        </w:r>
      </w:fldSimple>
    </w:p>
    <w:p w14:paraId="7DC3454B" w14:textId="77777777" w:rsidR="001E41F3" w:rsidRDefault="00B26E2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11633">
        <w:fldChar w:fldCharType="begin"/>
      </w:r>
      <w:r w:rsidR="00911633">
        <w:instrText xml:space="preserve"> DOCPROPERTY  Country  \* MERGEFORMAT </w:instrText>
      </w:r>
      <w:r w:rsidR="00911633">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BADDD5" w14:textId="77777777" w:rsidTr="00547111">
        <w:tc>
          <w:tcPr>
            <w:tcW w:w="9641" w:type="dxa"/>
            <w:gridSpan w:val="9"/>
            <w:tcBorders>
              <w:top w:val="single" w:sz="4" w:space="0" w:color="auto"/>
              <w:left w:val="single" w:sz="4" w:space="0" w:color="auto"/>
              <w:right w:val="single" w:sz="4" w:space="0" w:color="auto"/>
            </w:tcBorders>
          </w:tcPr>
          <w:p w14:paraId="474651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03CECF" w14:textId="77777777" w:rsidTr="00547111">
        <w:tc>
          <w:tcPr>
            <w:tcW w:w="9641" w:type="dxa"/>
            <w:gridSpan w:val="9"/>
            <w:tcBorders>
              <w:left w:val="single" w:sz="4" w:space="0" w:color="auto"/>
              <w:right w:val="single" w:sz="4" w:space="0" w:color="auto"/>
            </w:tcBorders>
          </w:tcPr>
          <w:p w14:paraId="6EDD1F39" w14:textId="77777777" w:rsidR="001E41F3" w:rsidRDefault="001E41F3">
            <w:pPr>
              <w:pStyle w:val="CRCoverPage"/>
              <w:spacing w:after="0"/>
              <w:jc w:val="center"/>
              <w:rPr>
                <w:noProof/>
              </w:rPr>
            </w:pPr>
            <w:r>
              <w:rPr>
                <w:b/>
                <w:noProof/>
                <w:sz w:val="32"/>
              </w:rPr>
              <w:t>CHANGE REQUEST</w:t>
            </w:r>
          </w:p>
        </w:tc>
      </w:tr>
      <w:tr w:rsidR="001E41F3" w14:paraId="54FD145F" w14:textId="77777777" w:rsidTr="00547111">
        <w:tc>
          <w:tcPr>
            <w:tcW w:w="9641" w:type="dxa"/>
            <w:gridSpan w:val="9"/>
            <w:tcBorders>
              <w:left w:val="single" w:sz="4" w:space="0" w:color="auto"/>
              <w:right w:val="single" w:sz="4" w:space="0" w:color="auto"/>
            </w:tcBorders>
          </w:tcPr>
          <w:p w14:paraId="1121B3D8" w14:textId="77777777" w:rsidR="001E41F3" w:rsidRDefault="001E41F3">
            <w:pPr>
              <w:pStyle w:val="CRCoverPage"/>
              <w:spacing w:after="0"/>
              <w:rPr>
                <w:noProof/>
                <w:sz w:val="8"/>
                <w:szCs w:val="8"/>
              </w:rPr>
            </w:pPr>
          </w:p>
        </w:tc>
      </w:tr>
      <w:tr w:rsidR="001E41F3" w14:paraId="68A8C6DF" w14:textId="77777777" w:rsidTr="00547111">
        <w:tc>
          <w:tcPr>
            <w:tcW w:w="142" w:type="dxa"/>
            <w:tcBorders>
              <w:left w:val="single" w:sz="4" w:space="0" w:color="auto"/>
            </w:tcBorders>
          </w:tcPr>
          <w:p w14:paraId="0C03757A" w14:textId="77777777" w:rsidR="001E41F3" w:rsidRDefault="001E41F3">
            <w:pPr>
              <w:pStyle w:val="CRCoverPage"/>
              <w:spacing w:after="0"/>
              <w:jc w:val="right"/>
              <w:rPr>
                <w:noProof/>
              </w:rPr>
            </w:pPr>
          </w:p>
        </w:tc>
        <w:tc>
          <w:tcPr>
            <w:tcW w:w="1559" w:type="dxa"/>
            <w:shd w:val="pct30" w:color="FFFF00" w:fill="auto"/>
          </w:tcPr>
          <w:p w14:paraId="7BBE918C" w14:textId="77777777" w:rsidR="001E41F3" w:rsidRPr="00410371" w:rsidRDefault="00B26E26"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58E2AB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EBB8D6" w14:textId="4AD595EA" w:rsidR="001E41F3" w:rsidRPr="00410371" w:rsidRDefault="00B26E26" w:rsidP="00547111">
            <w:pPr>
              <w:pStyle w:val="CRCoverPage"/>
              <w:spacing w:after="0"/>
              <w:rPr>
                <w:noProof/>
              </w:rPr>
            </w:pPr>
            <w:fldSimple w:instr=" DOCPROPERTY  Cr#  \* MERGEFORMAT ">
              <w:r w:rsidR="00F45463" w:rsidRPr="00F45463">
                <w:rPr>
                  <w:b/>
                  <w:noProof/>
                  <w:sz w:val="28"/>
                </w:rPr>
                <w:t>draftCR</w:t>
              </w:r>
            </w:fldSimple>
          </w:p>
        </w:tc>
        <w:tc>
          <w:tcPr>
            <w:tcW w:w="709" w:type="dxa"/>
          </w:tcPr>
          <w:p w14:paraId="101EB3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DDB85A" w14:textId="77777777" w:rsidR="001E41F3" w:rsidRPr="00410371" w:rsidRDefault="00B26E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8F6032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E3BA53" w14:textId="77777777" w:rsidR="001E41F3" w:rsidRPr="00410371" w:rsidRDefault="00B26E26">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14:paraId="5B6FBCBF" w14:textId="77777777" w:rsidR="001E41F3" w:rsidRDefault="001E41F3">
            <w:pPr>
              <w:pStyle w:val="CRCoverPage"/>
              <w:spacing w:after="0"/>
              <w:rPr>
                <w:noProof/>
              </w:rPr>
            </w:pPr>
          </w:p>
        </w:tc>
      </w:tr>
      <w:tr w:rsidR="001E41F3" w14:paraId="5E465302" w14:textId="77777777" w:rsidTr="00547111">
        <w:tc>
          <w:tcPr>
            <w:tcW w:w="9641" w:type="dxa"/>
            <w:gridSpan w:val="9"/>
            <w:tcBorders>
              <w:left w:val="single" w:sz="4" w:space="0" w:color="auto"/>
              <w:right w:val="single" w:sz="4" w:space="0" w:color="auto"/>
            </w:tcBorders>
          </w:tcPr>
          <w:p w14:paraId="2DE250E6" w14:textId="77777777" w:rsidR="001E41F3" w:rsidRDefault="001E41F3">
            <w:pPr>
              <w:pStyle w:val="CRCoverPage"/>
              <w:spacing w:after="0"/>
              <w:rPr>
                <w:noProof/>
              </w:rPr>
            </w:pPr>
          </w:p>
        </w:tc>
      </w:tr>
      <w:tr w:rsidR="001E41F3" w14:paraId="3F8A2B2B" w14:textId="77777777" w:rsidTr="00547111">
        <w:tc>
          <w:tcPr>
            <w:tcW w:w="9641" w:type="dxa"/>
            <w:gridSpan w:val="9"/>
            <w:tcBorders>
              <w:top w:val="single" w:sz="4" w:space="0" w:color="auto"/>
            </w:tcBorders>
          </w:tcPr>
          <w:p w14:paraId="4AEB4A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77EE4F" w14:textId="77777777" w:rsidTr="00547111">
        <w:tc>
          <w:tcPr>
            <w:tcW w:w="9641" w:type="dxa"/>
            <w:gridSpan w:val="9"/>
          </w:tcPr>
          <w:p w14:paraId="32A6E3A5" w14:textId="77777777" w:rsidR="001E41F3" w:rsidRDefault="001E41F3">
            <w:pPr>
              <w:pStyle w:val="CRCoverPage"/>
              <w:spacing w:after="0"/>
              <w:rPr>
                <w:noProof/>
                <w:sz w:val="8"/>
                <w:szCs w:val="8"/>
              </w:rPr>
            </w:pPr>
          </w:p>
        </w:tc>
      </w:tr>
    </w:tbl>
    <w:p w14:paraId="5EFE1D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862BEA" w14:textId="77777777" w:rsidTr="00A7671C">
        <w:tc>
          <w:tcPr>
            <w:tcW w:w="2835" w:type="dxa"/>
          </w:tcPr>
          <w:p w14:paraId="55BD7D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82A4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BE3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8D7F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695B3B" w14:textId="77777777" w:rsidR="00F25D98" w:rsidRDefault="00F25D98" w:rsidP="001E41F3">
            <w:pPr>
              <w:pStyle w:val="CRCoverPage"/>
              <w:spacing w:after="0"/>
              <w:jc w:val="center"/>
              <w:rPr>
                <w:b/>
                <w:caps/>
                <w:noProof/>
              </w:rPr>
            </w:pPr>
          </w:p>
        </w:tc>
        <w:tc>
          <w:tcPr>
            <w:tcW w:w="2126" w:type="dxa"/>
          </w:tcPr>
          <w:p w14:paraId="42DDD8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204F6" w14:textId="35AE45E7" w:rsidR="00F25D98" w:rsidRDefault="00911633" w:rsidP="001E41F3">
            <w:pPr>
              <w:pStyle w:val="CRCoverPage"/>
              <w:spacing w:after="0"/>
              <w:jc w:val="center"/>
              <w:rPr>
                <w:b/>
                <w:caps/>
                <w:noProof/>
              </w:rPr>
            </w:pPr>
            <w:r>
              <w:rPr>
                <w:b/>
                <w:caps/>
                <w:noProof/>
              </w:rPr>
              <w:t>x</w:t>
            </w:r>
          </w:p>
        </w:tc>
        <w:tc>
          <w:tcPr>
            <w:tcW w:w="1418" w:type="dxa"/>
            <w:tcBorders>
              <w:left w:val="nil"/>
            </w:tcBorders>
          </w:tcPr>
          <w:p w14:paraId="3B1533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1F30E" w14:textId="77777777" w:rsidR="00F25D98" w:rsidRDefault="00F25D98" w:rsidP="001E41F3">
            <w:pPr>
              <w:pStyle w:val="CRCoverPage"/>
              <w:spacing w:after="0"/>
              <w:jc w:val="center"/>
              <w:rPr>
                <w:b/>
                <w:bCs/>
                <w:caps/>
                <w:noProof/>
              </w:rPr>
            </w:pPr>
          </w:p>
        </w:tc>
      </w:tr>
    </w:tbl>
    <w:p w14:paraId="1B4F82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A5EF4F" w14:textId="77777777" w:rsidTr="00547111">
        <w:tc>
          <w:tcPr>
            <w:tcW w:w="9640" w:type="dxa"/>
            <w:gridSpan w:val="11"/>
          </w:tcPr>
          <w:p w14:paraId="545FA767" w14:textId="77777777" w:rsidR="001E41F3" w:rsidRDefault="001E41F3">
            <w:pPr>
              <w:pStyle w:val="CRCoverPage"/>
              <w:spacing w:after="0"/>
              <w:rPr>
                <w:noProof/>
                <w:sz w:val="8"/>
                <w:szCs w:val="8"/>
              </w:rPr>
            </w:pPr>
          </w:p>
        </w:tc>
      </w:tr>
      <w:tr w:rsidR="001E41F3" w14:paraId="54F7E381" w14:textId="77777777" w:rsidTr="00547111">
        <w:tc>
          <w:tcPr>
            <w:tcW w:w="1843" w:type="dxa"/>
            <w:tcBorders>
              <w:top w:val="single" w:sz="4" w:space="0" w:color="auto"/>
              <w:left w:val="single" w:sz="4" w:space="0" w:color="auto"/>
            </w:tcBorders>
          </w:tcPr>
          <w:p w14:paraId="1CDAA2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CC1EA" w14:textId="3E53FDA1" w:rsidR="001E41F3" w:rsidRDefault="00911633">
            <w:pPr>
              <w:pStyle w:val="CRCoverPage"/>
              <w:spacing w:after="0"/>
              <w:ind w:left="100"/>
              <w:rPr>
                <w:noProof/>
              </w:rPr>
            </w:pPr>
            <w:r>
              <w:fldChar w:fldCharType="begin"/>
            </w:r>
            <w:r>
              <w:instrText xml:space="preserve"> DOCPROPERTY  CrTitle  \* MERGEFORMAT </w:instrText>
            </w:r>
            <w:r>
              <w:fldChar w:fldCharType="separate"/>
            </w:r>
            <w:proofErr w:type="spellStart"/>
            <w:r w:rsidR="00E6109D">
              <w:t>draftCR</w:t>
            </w:r>
            <w:proofErr w:type="spellEnd"/>
            <w:r w:rsidR="00E6109D">
              <w:t xml:space="preserve"> for 38.104: High reliability and low latency BS </w:t>
            </w:r>
            <w:proofErr w:type="spellStart"/>
            <w:r w:rsidR="00E6109D">
              <w:t>demod</w:t>
            </w:r>
            <w:proofErr w:type="spellEnd"/>
            <w:r w:rsidR="00E6109D">
              <w:t xml:space="preserve"> requirements</w:t>
            </w:r>
            <w:r>
              <w:fldChar w:fldCharType="end"/>
            </w:r>
          </w:p>
        </w:tc>
      </w:tr>
      <w:tr w:rsidR="001E41F3" w14:paraId="296DF880" w14:textId="77777777" w:rsidTr="00547111">
        <w:tc>
          <w:tcPr>
            <w:tcW w:w="1843" w:type="dxa"/>
            <w:tcBorders>
              <w:left w:val="single" w:sz="4" w:space="0" w:color="auto"/>
            </w:tcBorders>
          </w:tcPr>
          <w:p w14:paraId="44DFC0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DE4E48" w14:textId="77777777" w:rsidR="001E41F3" w:rsidRDefault="001E41F3">
            <w:pPr>
              <w:pStyle w:val="CRCoverPage"/>
              <w:spacing w:after="0"/>
              <w:rPr>
                <w:noProof/>
                <w:sz w:val="8"/>
                <w:szCs w:val="8"/>
              </w:rPr>
            </w:pPr>
          </w:p>
        </w:tc>
      </w:tr>
      <w:tr w:rsidR="001E41F3" w14:paraId="4FD91199" w14:textId="77777777" w:rsidTr="00547111">
        <w:tc>
          <w:tcPr>
            <w:tcW w:w="1843" w:type="dxa"/>
            <w:tcBorders>
              <w:left w:val="single" w:sz="4" w:space="0" w:color="auto"/>
            </w:tcBorders>
          </w:tcPr>
          <w:p w14:paraId="7AE2FF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FD346" w14:textId="77777777" w:rsidR="001E41F3" w:rsidRDefault="00B26E26">
            <w:pPr>
              <w:pStyle w:val="CRCoverPage"/>
              <w:spacing w:after="0"/>
              <w:ind w:left="100"/>
              <w:rPr>
                <w:noProof/>
              </w:rPr>
            </w:pPr>
            <w:fldSimple w:instr=" DOCPROPERTY  SourceIfWg  \* MERGEFORMAT ">
              <w:r w:rsidR="00E13F3D">
                <w:rPr>
                  <w:noProof/>
                </w:rPr>
                <w:t>Nokia, Nokia Shanghai Bell</w:t>
              </w:r>
            </w:fldSimple>
          </w:p>
        </w:tc>
      </w:tr>
      <w:tr w:rsidR="001E41F3" w14:paraId="7C1E5926" w14:textId="77777777" w:rsidTr="00547111">
        <w:tc>
          <w:tcPr>
            <w:tcW w:w="1843" w:type="dxa"/>
            <w:tcBorders>
              <w:left w:val="single" w:sz="4" w:space="0" w:color="auto"/>
            </w:tcBorders>
          </w:tcPr>
          <w:p w14:paraId="55850D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1B9B6" w14:textId="4DC96F53" w:rsidR="001E41F3" w:rsidRDefault="00911633"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1E0E2181" w14:textId="77777777" w:rsidTr="00547111">
        <w:tc>
          <w:tcPr>
            <w:tcW w:w="1843" w:type="dxa"/>
            <w:tcBorders>
              <w:left w:val="single" w:sz="4" w:space="0" w:color="auto"/>
            </w:tcBorders>
          </w:tcPr>
          <w:p w14:paraId="334F0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932C0F" w14:textId="77777777" w:rsidR="001E41F3" w:rsidRDefault="001E41F3">
            <w:pPr>
              <w:pStyle w:val="CRCoverPage"/>
              <w:spacing w:after="0"/>
              <w:rPr>
                <w:noProof/>
                <w:sz w:val="8"/>
                <w:szCs w:val="8"/>
              </w:rPr>
            </w:pPr>
          </w:p>
        </w:tc>
      </w:tr>
      <w:tr w:rsidR="001E41F3" w14:paraId="02F41B77" w14:textId="77777777" w:rsidTr="00547111">
        <w:tc>
          <w:tcPr>
            <w:tcW w:w="1843" w:type="dxa"/>
            <w:tcBorders>
              <w:left w:val="single" w:sz="4" w:space="0" w:color="auto"/>
            </w:tcBorders>
          </w:tcPr>
          <w:p w14:paraId="1F2814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AC11E5" w14:textId="1A165FC6" w:rsidR="001E41F3" w:rsidRDefault="00B26E26">
            <w:pPr>
              <w:pStyle w:val="CRCoverPage"/>
              <w:spacing w:after="0"/>
              <w:ind w:left="100"/>
              <w:rPr>
                <w:noProof/>
              </w:rPr>
            </w:pPr>
            <w:fldSimple w:instr=" DOCPROPERTY  RelatedWis  \* MERGEFORMAT ">
              <w:r w:rsidR="00F45463">
                <w:rPr>
                  <w:noProof/>
                </w:rPr>
                <w:t>NR_L1enh_URLLC-Perf</w:t>
              </w:r>
            </w:fldSimple>
          </w:p>
        </w:tc>
        <w:tc>
          <w:tcPr>
            <w:tcW w:w="567" w:type="dxa"/>
            <w:tcBorders>
              <w:left w:val="nil"/>
            </w:tcBorders>
          </w:tcPr>
          <w:p w14:paraId="67375AE0" w14:textId="77777777" w:rsidR="001E41F3" w:rsidRDefault="001E41F3">
            <w:pPr>
              <w:pStyle w:val="CRCoverPage"/>
              <w:spacing w:after="0"/>
              <w:ind w:right="100"/>
              <w:rPr>
                <w:noProof/>
              </w:rPr>
            </w:pPr>
          </w:p>
        </w:tc>
        <w:tc>
          <w:tcPr>
            <w:tcW w:w="1417" w:type="dxa"/>
            <w:gridSpan w:val="3"/>
            <w:tcBorders>
              <w:left w:val="nil"/>
            </w:tcBorders>
          </w:tcPr>
          <w:p w14:paraId="51A637A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24AFF" w14:textId="77777777" w:rsidR="001E41F3" w:rsidRDefault="00B26E26">
            <w:pPr>
              <w:pStyle w:val="CRCoverPage"/>
              <w:spacing w:after="0"/>
              <w:ind w:left="100"/>
              <w:rPr>
                <w:noProof/>
              </w:rPr>
            </w:pPr>
            <w:fldSimple w:instr=" DOCPROPERTY  ResDate  \* MERGEFORMAT ">
              <w:r w:rsidR="00D24991">
                <w:rPr>
                  <w:noProof/>
                </w:rPr>
                <w:t>2020-08-06</w:t>
              </w:r>
            </w:fldSimple>
          </w:p>
        </w:tc>
      </w:tr>
      <w:tr w:rsidR="001E41F3" w14:paraId="5EB4FE94" w14:textId="77777777" w:rsidTr="00547111">
        <w:tc>
          <w:tcPr>
            <w:tcW w:w="1843" w:type="dxa"/>
            <w:tcBorders>
              <w:left w:val="single" w:sz="4" w:space="0" w:color="auto"/>
            </w:tcBorders>
          </w:tcPr>
          <w:p w14:paraId="69CE5D66" w14:textId="77777777" w:rsidR="001E41F3" w:rsidRDefault="001E41F3">
            <w:pPr>
              <w:pStyle w:val="CRCoverPage"/>
              <w:spacing w:after="0"/>
              <w:rPr>
                <w:b/>
                <w:i/>
                <w:noProof/>
                <w:sz w:val="8"/>
                <w:szCs w:val="8"/>
              </w:rPr>
            </w:pPr>
          </w:p>
        </w:tc>
        <w:tc>
          <w:tcPr>
            <w:tcW w:w="1986" w:type="dxa"/>
            <w:gridSpan w:val="4"/>
          </w:tcPr>
          <w:p w14:paraId="2CE2029A" w14:textId="77777777" w:rsidR="001E41F3" w:rsidRDefault="001E41F3">
            <w:pPr>
              <w:pStyle w:val="CRCoverPage"/>
              <w:spacing w:after="0"/>
              <w:rPr>
                <w:noProof/>
                <w:sz w:val="8"/>
                <w:szCs w:val="8"/>
              </w:rPr>
            </w:pPr>
          </w:p>
        </w:tc>
        <w:tc>
          <w:tcPr>
            <w:tcW w:w="2267" w:type="dxa"/>
            <w:gridSpan w:val="2"/>
          </w:tcPr>
          <w:p w14:paraId="758A91AD" w14:textId="77777777" w:rsidR="001E41F3" w:rsidRDefault="001E41F3">
            <w:pPr>
              <w:pStyle w:val="CRCoverPage"/>
              <w:spacing w:after="0"/>
              <w:rPr>
                <w:noProof/>
                <w:sz w:val="8"/>
                <w:szCs w:val="8"/>
              </w:rPr>
            </w:pPr>
          </w:p>
        </w:tc>
        <w:tc>
          <w:tcPr>
            <w:tcW w:w="1417" w:type="dxa"/>
            <w:gridSpan w:val="3"/>
          </w:tcPr>
          <w:p w14:paraId="6003A1D7" w14:textId="77777777" w:rsidR="001E41F3" w:rsidRDefault="001E41F3">
            <w:pPr>
              <w:pStyle w:val="CRCoverPage"/>
              <w:spacing w:after="0"/>
              <w:rPr>
                <w:noProof/>
                <w:sz w:val="8"/>
                <w:szCs w:val="8"/>
              </w:rPr>
            </w:pPr>
          </w:p>
        </w:tc>
        <w:tc>
          <w:tcPr>
            <w:tcW w:w="2127" w:type="dxa"/>
            <w:tcBorders>
              <w:right w:val="single" w:sz="4" w:space="0" w:color="auto"/>
            </w:tcBorders>
          </w:tcPr>
          <w:p w14:paraId="0664A906" w14:textId="77777777" w:rsidR="001E41F3" w:rsidRDefault="001E41F3">
            <w:pPr>
              <w:pStyle w:val="CRCoverPage"/>
              <w:spacing w:after="0"/>
              <w:rPr>
                <w:noProof/>
                <w:sz w:val="8"/>
                <w:szCs w:val="8"/>
              </w:rPr>
            </w:pPr>
          </w:p>
        </w:tc>
      </w:tr>
      <w:tr w:rsidR="001E41F3" w14:paraId="2C9BA680" w14:textId="77777777" w:rsidTr="00547111">
        <w:trPr>
          <w:cantSplit/>
        </w:trPr>
        <w:tc>
          <w:tcPr>
            <w:tcW w:w="1843" w:type="dxa"/>
            <w:tcBorders>
              <w:left w:val="single" w:sz="4" w:space="0" w:color="auto"/>
            </w:tcBorders>
          </w:tcPr>
          <w:p w14:paraId="60976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041CE4" w14:textId="77777777" w:rsidR="001E41F3" w:rsidRDefault="00B26E2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7D524AD" w14:textId="77777777" w:rsidR="001E41F3" w:rsidRDefault="001E41F3">
            <w:pPr>
              <w:pStyle w:val="CRCoverPage"/>
              <w:spacing w:after="0"/>
              <w:rPr>
                <w:noProof/>
              </w:rPr>
            </w:pPr>
          </w:p>
        </w:tc>
        <w:tc>
          <w:tcPr>
            <w:tcW w:w="1417" w:type="dxa"/>
            <w:gridSpan w:val="3"/>
            <w:tcBorders>
              <w:left w:val="nil"/>
            </w:tcBorders>
          </w:tcPr>
          <w:p w14:paraId="26ECF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8D3A1" w14:textId="77777777" w:rsidR="001E41F3" w:rsidRDefault="00B26E26">
            <w:pPr>
              <w:pStyle w:val="CRCoverPage"/>
              <w:spacing w:after="0"/>
              <w:ind w:left="100"/>
              <w:rPr>
                <w:noProof/>
              </w:rPr>
            </w:pPr>
            <w:fldSimple w:instr=" DOCPROPERTY  Release  \* MERGEFORMAT ">
              <w:r w:rsidR="00D24991">
                <w:rPr>
                  <w:noProof/>
                </w:rPr>
                <w:t>Rel-16</w:t>
              </w:r>
            </w:fldSimple>
          </w:p>
        </w:tc>
      </w:tr>
      <w:tr w:rsidR="001E41F3" w14:paraId="7294E82F" w14:textId="77777777" w:rsidTr="00547111">
        <w:tc>
          <w:tcPr>
            <w:tcW w:w="1843" w:type="dxa"/>
            <w:tcBorders>
              <w:left w:val="single" w:sz="4" w:space="0" w:color="auto"/>
              <w:bottom w:val="single" w:sz="4" w:space="0" w:color="auto"/>
            </w:tcBorders>
          </w:tcPr>
          <w:p w14:paraId="6A4F3C43" w14:textId="77777777" w:rsidR="001E41F3" w:rsidRDefault="001E41F3">
            <w:pPr>
              <w:pStyle w:val="CRCoverPage"/>
              <w:spacing w:after="0"/>
              <w:rPr>
                <w:b/>
                <w:i/>
                <w:noProof/>
              </w:rPr>
            </w:pPr>
          </w:p>
        </w:tc>
        <w:tc>
          <w:tcPr>
            <w:tcW w:w="4677" w:type="dxa"/>
            <w:gridSpan w:val="8"/>
            <w:tcBorders>
              <w:bottom w:val="single" w:sz="4" w:space="0" w:color="auto"/>
            </w:tcBorders>
          </w:tcPr>
          <w:p w14:paraId="7CC7C6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0EA0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25D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EBC18B" w14:textId="77777777" w:rsidTr="00547111">
        <w:tc>
          <w:tcPr>
            <w:tcW w:w="1843" w:type="dxa"/>
          </w:tcPr>
          <w:p w14:paraId="559C3DFF" w14:textId="77777777" w:rsidR="001E41F3" w:rsidRDefault="001E41F3">
            <w:pPr>
              <w:pStyle w:val="CRCoverPage"/>
              <w:spacing w:after="0"/>
              <w:rPr>
                <w:b/>
                <w:i/>
                <w:noProof/>
                <w:sz w:val="8"/>
                <w:szCs w:val="8"/>
              </w:rPr>
            </w:pPr>
          </w:p>
        </w:tc>
        <w:tc>
          <w:tcPr>
            <w:tcW w:w="7797" w:type="dxa"/>
            <w:gridSpan w:val="10"/>
          </w:tcPr>
          <w:p w14:paraId="66034144" w14:textId="77777777" w:rsidR="001E41F3" w:rsidRDefault="001E41F3">
            <w:pPr>
              <w:pStyle w:val="CRCoverPage"/>
              <w:spacing w:after="0"/>
              <w:rPr>
                <w:noProof/>
                <w:sz w:val="8"/>
                <w:szCs w:val="8"/>
              </w:rPr>
            </w:pPr>
          </w:p>
        </w:tc>
      </w:tr>
      <w:tr w:rsidR="001E41F3" w14:paraId="42ADCFAD" w14:textId="77777777" w:rsidTr="00547111">
        <w:tc>
          <w:tcPr>
            <w:tcW w:w="2694" w:type="dxa"/>
            <w:gridSpan w:val="2"/>
            <w:tcBorders>
              <w:top w:val="single" w:sz="4" w:space="0" w:color="auto"/>
              <w:left w:val="single" w:sz="4" w:space="0" w:color="auto"/>
            </w:tcBorders>
          </w:tcPr>
          <w:p w14:paraId="606CC4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34012" w14:textId="2305C8B4" w:rsidR="001E41F3" w:rsidRDefault="00911633" w:rsidP="00F45463">
            <w:pPr>
              <w:pStyle w:val="CRCoverPage"/>
              <w:spacing w:after="0"/>
              <w:ind w:left="100"/>
              <w:rPr>
                <w:noProof/>
              </w:rPr>
            </w:pPr>
            <w:r>
              <w:rPr>
                <w:noProof/>
              </w:rPr>
              <w:t xml:space="preserve">- Decision to introduce </w:t>
            </w:r>
            <w:r w:rsidR="00F45463">
              <w:rPr>
                <w:noProof/>
              </w:rPr>
              <w:t>requirements for high</w:t>
            </w:r>
            <w:r w:rsidR="00A873FF">
              <w:rPr>
                <w:noProof/>
              </w:rPr>
              <w:t>er</w:t>
            </w:r>
            <w:r w:rsidR="00F45463">
              <w:rPr>
                <w:noProof/>
              </w:rPr>
              <w:t xml:space="preserve"> reliability and low</w:t>
            </w:r>
            <w:r w:rsidR="00A873FF">
              <w:rPr>
                <w:noProof/>
              </w:rPr>
              <w:t>er</w:t>
            </w:r>
            <w:r w:rsidR="00F45463">
              <w:rPr>
                <w:noProof/>
              </w:rPr>
              <w:t xml:space="preserve"> late</w:t>
            </w:r>
            <w:r w:rsidR="00D46873">
              <w:rPr>
                <w:noProof/>
              </w:rPr>
              <w:t>nc</w:t>
            </w:r>
            <w:r w:rsidR="00F45463">
              <w:rPr>
                <w:noProof/>
              </w:rPr>
              <w:t>y</w:t>
            </w:r>
          </w:p>
        </w:tc>
      </w:tr>
      <w:tr w:rsidR="001E41F3" w14:paraId="7C4ECA6A" w14:textId="77777777" w:rsidTr="00547111">
        <w:tc>
          <w:tcPr>
            <w:tcW w:w="2694" w:type="dxa"/>
            <w:gridSpan w:val="2"/>
            <w:tcBorders>
              <w:left w:val="single" w:sz="4" w:space="0" w:color="auto"/>
            </w:tcBorders>
          </w:tcPr>
          <w:p w14:paraId="2104F1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A6D539" w14:textId="77777777" w:rsidR="001E41F3" w:rsidRDefault="001E41F3">
            <w:pPr>
              <w:pStyle w:val="CRCoverPage"/>
              <w:spacing w:after="0"/>
              <w:rPr>
                <w:noProof/>
                <w:sz w:val="8"/>
                <w:szCs w:val="8"/>
              </w:rPr>
            </w:pPr>
          </w:p>
        </w:tc>
      </w:tr>
      <w:tr w:rsidR="001E41F3" w14:paraId="06D3B477" w14:textId="77777777" w:rsidTr="00547111">
        <w:tc>
          <w:tcPr>
            <w:tcW w:w="2694" w:type="dxa"/>
            <w:gridSpan w:val="2"/>
            <w:tcBorders>
              <w:left w:val="single" w:sz="4" w:space="0" w:color="auto"/>
            </w:tcBorders>
          </w:tcPr>
          <w:p w14:paraId="75B83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EF4C4" w14:textId="39B565CB" w:rsidR="001E41F3" w:rsidRDefault="00D46873" w:rsidP="00911633">
            <w:pPr>
              <w:pStyle w:val="CRCoverPage"/>
              <w:spacing w:after="0"/>
              <w:ind w:left="100"/>
              <w:rPr>
                <w:noProof/>
              </w:rPr>
            </w:pPr>
            <w:r>
              <w:rPr>
                <w:noProof/>
              </w:rPr>
              <w:t xml:space="preserve">- Added </w:t>
            </w:r>
            <w:r w:rsidR="00ED757A">
              <w:rPr>
                <w:noProof/>
              </w:rPr>
              <w:t>section and r</w:t>
            </w:r>
            <w:r w:rsidRPr="00D46873">
              <w:rPr>
                <w:noProof/>
              </w:rPr>
              <w:t>equirements for PUSCH with ultra-low BLER target (1</w:t>
            </w:r>
            <w:r w:rsidR="00843C1B">
              <w:rPr>
                <w:noProof/>
              </w:rPr>
              <w:t>e</w:t>
            </w:r>
            <w:r w:rsidRPr="00D46873">
              <w:rPr>
                <w:noProof/>
              </w:rPr>
              <w:t>-5</w:t>
            </w:r>
            <w:r>
              <w:rPr>
                <w:noProof/>
              </w:rPr>
              <w:t>)</w:t>
            </w:r>
          </w:p>
          <w:p w14:paraId="4930E692" w14:textId="4AACAA07" w:rsidR="00D46873" w:rsidRDefault="00D46873" w:rsidP="00911633">
            <w:pPr>
              <w:pStyle w:val="CRCoverPage"/>
              <w:spacing w:after="0"/>
              <w:ind w:left="100"/>
              <w:rPr>
                <w:noProof/>
              </w:rPr>
            </w:pPr>
            <w:r>
              <w:rPr>
                <w:noProof/>
              </w:rPr>
              <w:t xml:space="preserve">- Added </w:t>
            </w:r>
            <w:r w:rsidR="00ED757A">
              <w:rPr>
                <w:noProof/>
              </w:rPr>
              <w:t>section and r</w:t>
            </w:r>
            <w:r w:rsidRPr="00D46873">
              <w:rPr>
                <w:noProof/>
              </w:rPr>
              <w:t>equirements for PUSCH for mapping Type B with low number of symbols</w:t>
            </w:r>
            <w:r w:rsidR="00ED757A">
              <w:rPr>
                <w:noProof/>
              </w:rPr>
              <w:t>/non-slot</w:t>
            </w:r>
          </w:p>
          <w:p w14:paraId="36DAE6C4" w14:textId="068981B9" w:rsidR="00A50DDB" w:rsidRDefault="00A50DDB" w:rsidP="00911633">
            <w:pPr>
              <w:pStyle w:val="CRCoverPage"/>
              <w:spacing w:after="0"/>
              <w:ind w:left="100"/>
              <w:rPr>
                <w:noProof/>
              </w:rPr>
            </w:pPr>
            <w:r>
              <w:rPr>
                <w:noProof/>
              </w:rPr>
              <w:t xml:space="preserve">- Added corresponding new FRC </w:t>
            </w:r>
            <w:r w:rsidR="001234B7">
              <w:rPr>
                <w:noProof/>
              </w:rPr>
              <w:t>sections and tables</w:t>
            </w:r>
            <w:bookmarkStart w:id="2" w:name="_GoBack"/>
            <w:bookmarkEnd w:id="2"/>
          </w:p>
        </w:tc>
      </w:tr>
      <w:tr w:rsidR="001E41F3" w14:paraId="4BF40488" w14:textId="77777777" w:rsidTr="00547111">
        <w:tc>
          <w:tcPr>
            <w:tcW w:w="2694" w:type="dxa"/>
            <w:gridSpan w:val="2"/>
            <w:tcBorders>
              <w:left w:val="single" w:sz="4" w:space="0" w:color="auto"/>
            </w:tcBorders>
          </w:tcPr>
          <w:p w14:paraId="02BEE2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D5EA0" w14:textId="77777777" w:rsidR="001E41F3" w:rsidRDefault="001E41F3">
            <w:pPr>
              <w:pStyle w:val="CRCoverPage"/>
              <w:spacing w:after="0"/>
              <w:rPr>
                <w:noProof/>
                <w:sz w:val="8"/>
                <w:szCs w:val="8"/>
              </w:rPr>
            </w:pPr>
          </w:p>
        </w:tc>
      </w:tr>
      <w:tr w:rsidR="001E41F3" w14:paraId="058EA87E" w14:textId="77777777" w:rsidTr="00547111">
        <w:tc>
          <w:tcPr>
            <w:tcW w:w="2694" w:type="dxa"/>
            <w:gridSpan w:val="2"/>
            <w:tcBorders>
              <w:left w:val="single" w:sz="4" w:space="0" w:color="auto"/>
              <w:bottom w:val="single" w:sz="4" w:space="0" w:color="auto"/>
            </w:tcBorders>
          </w:tcPr>
          <w:p w14:paraId="6B5EA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75D58F" w14:textId="2E13CB04" w:rsidR="001E41F3" w:rsidRDefault="00D46873" w:rsidP="00911633">
            <w:pPr>
              <w:pStyle w:val="CRCoverPage"/>
              <w:spacing w:after="0"/>
              <w:ind w:left="100"/>
              <w:rPr>
                <w:noProof/>
              </w:rPr>
            </w:pPr>
            <w:r>
              <w:rPr>
                <w:noProof/>
              </w:rPr>
              <w:t>Rel-16 does not have BS demod requirements for high</w:t>
            </w:r>
            <w:r w:rsidR="00A873FF">
              <w:rPr>
                <w:noProof/>
              </w:rPr>
              <w:t>re</w:t>
            </w:r>
            <w:r>
              <w:rPr>
                <w:noProof/>
              </w:rPr>
              <w:t xml:space="preserve"> reliability and low</w:t>
            </w:r>
            <w:r w:rsidR="00A873FF">
              <w:rPr>
                <w:noProof/>
              </w:rPr>
              <w:t>er</w:t>
            </w:r>
            <w:r>
              <w:rPr>
                <w:noProof/>
              </w:rPr>
              <w:t xml:space="preserve"> latency</w:t>
            </w:r>
          </w:p>
        </w:tc>
      </w:tr>
      <w:tr w:rsidR="001E41F3" w14:paraId="6F2116BB" w14:textId="77777777" w:rsidTr="00547111">
        <w:tc>
          <w:tcPr>
            <w:tcW w:w="2694" w:type="dxa"/>
            <w:gridSpan w:val="2"/>
          </w:tcPr>
          <w:p w14:paraId="4CE29F92" w14:textId="77777777" w:rsidR="001E41F3" w:rsidRDefault="001E41F3">
            <w:pPr>
              <w:pStyle w:val="CRCoverPage"/>
              <w:spacing w:after="0"/>
              <w:rPr>
                <w:b/>
                <w:i/>
                <w:noProof/>
                <w:sz w:val="8"/>
                <w:szCs w:val="8"/>
              </w:rPr>
            </w:pPr>
          </w:p>
        </w:tc>
        <w:tc>
          <w:tcPr>
            <w:tcW w:w="6946" w:type="dxa"/>
            <w:gridSpan w:val="9"/>
          </w:tcPr>
          <w:p w14:paraId="2D108DEA" w14:textId="77777777" w:rsidR="001E41F3" w:rsidRDefault="001E41F3">
            <w:pPr>
              <w:pStyle w:val="CRCoverPage"/>
              <w:spacing w:after="0"/>
              <w:rPr>
                <w:noProof/>
                <w:sz w:val="8"/>
                <w:szCs w:val="8"/>
              </w:rPr>
            </w:pPr>
          </w:p>
        </w:tc>
      </w:tr>
      <w:tr w:rsidR="001E41F3" w14:paraId="5C878339" w14:textId="77777777" w:rsidTr="00547111">
        <w:tc>
          <w:tcPr>
            <w:tcW w:w="2694" w:type="dxa"/>
            <w:gridSpan w:val="2"/>
            <w:tcBorders>
              <w:top w:val="single" w:sz="4" w:space="0" w:color="auto"/>
              <w:left w:val="single" w:sz="4" w:space="0" w:color="auto"/>
            </w:tcBorders>
          </w:tcPr>
          <w:p w14:paraId="6372042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158477" w14:textId="1C4960E2" w:rsidR="001E41F3" w:rsidRDefault="00843C1B">
            <w:pPr>
              <w:pStyle w:val="CRCoverPage"/>
              <w:spacing w:after="0"/>
              <w:ind w:left="100"/>
              <w:rPr>
                <w:noProof/>
              </w:rPr>
            </w:pPr>
            <w:r w:rsidRPr="00843C1B">
              <w:rPr>
                <w:noProof/>
              </w:rPr>
              <w:t>8.2.</w:t>
            </w:r>
            <w:r w:rsidR="00ED757A">
              <w:rPr>
                <w:noProof/>
              </w:rPr>
              <w:t>6</w:t>
            </w:r>
            <w:r w:rsidRPr="00843C1B">
              <w:rPr>
                <w:noProof/>
              </w:rPr>
              <w:t xml:space="preserve"> (new), 8.2.</w:t>
            </w:r>
            <w:r w:rsidR="00ED757A">
              <w:rPr>
                <w:noProof/>
              </w:rPr>
              <w:t>8</w:t>
            </w:r>
            <w:r w:rsidRPr="00843C1B">
              <w:rPr>
                <w:noProof/>
              </w:rPr>
              <w:t xml:space="preserve"> (new), A.</w:t>
            </w:r>
            <w:r w:rsidR="00CF207C">
              <w:rPr>
                <w:noProof/>
              </w:rPr>
              <w:t>3</w:t>
            </w:r>
            <w:r w:rsidRPr="00843C1B">
              <w:rPr>
                <w:noProof/>
              </w:rPr>
              <w:t>A (new), A.3</w:t>
            </w:r>
            <w:r w:rsidR="00CF207C">
              <w:rPr>
                <w:noProof/>
              </w:rPr>
              <w:t>B</w:t>
            </w:r>
            <w:r w:rsidRPr="00843C1B">
              <w:rPr>
                <w:noProof/>
              </w:rPr>
              <w:t xml:space="preserve"> (new)</w:t>
            </w:r>
          </w:p>
        </w:tc>
      </w:tr>
      <w:tr w:rsidR="001E41F3" w14:paraId="625E54C6" w14:textId="77777777" w:rsidTr="00547111">
        <w:tc>
          <w:tcPr>
            <w:tcW w:w="2694" w:type="dxa"/>
            <w:gridSpan w:val="2"/>
            <w:tcBorders>
              <w:left w:val="single" w:sz="4" w:space="0" w:color="auto"/>
            </w:tcBorders>
          </w:tcPr>
          <w:p w14:paraId="55C212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40147A" w14:textId="77777777" w:rsidR="001E41F3" w:rsidRDefault="001E41F3">
            <w:pPr>
              <w:pStyle w:val="CRCoverPage"/>
              <w:spacing w:after="0"/>
              <w:rPr>
                <w:noProof/>
                <w:sz w:val="8"/>
                <w:szCs w:val="8"/>
              </w:rPr>
            </w:pPr>
          </w:p>
        </w:tc>
      </w:tr>
      <w:tr w:rsidR="001E41F3" w14:paraId="2E8B2E6B" w14:textId="77777777" w:rsidTr="00547111">
        <w:tc>
          <w:tcPr>
            <w:tcW w:w="2694" w:type="dxa"/>
            <w:gridSpan w:val="2"/>
            <w:tcBorders>
              <w:left w:val="single" w:sz="4" w:space="0" w:color="auto"/>
            </w:tcBorders>
          </w:tcPr>
          <w:p w14:paraId="57E722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2611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7935C" w14:textId="77777777" w:rsidR="001E41F3" w:rsidRDefault="001E41F3">
            <w:pPr>
              <w:pStyle w:val="CRCoverPage"/>
              <w:spacing w:after="0"/>
              <w:jc w:val="center"/>
              <w:rPr>
                <w:b/>
                <w:caps/>
                <w:noProof/>
              </w:rPr>
            </w:pPr>
            <w:r>
              <w:rPr>
                <w:b/>
                <w:caps/>
                <w:noProof/>
              </w:rPr>
              <w:t>N</w:t>
            </w:r>
          </w:p>
        </w:tc>
        <w:tc>
          <w:tcPr>
            <w:tcW w:w="2977" w:type="dxa"/>
            <w:gridSpan w:val="4"/>
          </w:tcPr>
          <w:p w14:paraId="1A5D07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F802AA" w14:textId="77777777" w:rsidR="001E41F3" w:rsidRDefault="001E41F3">
            <w:pPr>
              <w:pStyle w:val="CRCoverPage"/>
              <w:spacing w:after="0"/>
              <w:ind w:left="99"/>
              <w:rPr>
                <w:noProof/>
              </w:rPr>
            </w:pPr>
          </w:p>
        </w:tc>
      </w:tr>
      <w:tr w:rsidR="001E41F3" w14:paraId="0CD7B2C0" w14:textId="77777777" w:rsidTr="00547111">
        <w:tc>
          <w:tcPr>
            <w:tcW w:w="2694" w:type="dxa"/>
            <w:gridSpan w:val="2"/>
            <w:tcBorders>
              <w:left w:val="single" w:sz="4" w:space="0" w:color="auto"/>
            </w:tcBorders>
          </w:tcPr>
          <w:p w14:paraId="2C807FB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F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6AA4A" w14:textId="2E1648D5" w:rsidR="001E41F3" w:rsidRDefault="00911633">
            <w:pPr>
              <w:pStyle w:val="CRCoverPage"/>
              <w:spacing w:after="0"/>
              <w:jc w:val="center"/>
              <w:rPr>
                <w:b/>
                <w:caps/>
                <w:noProof/>
              </w:rPr>
            </w:pPr>
            <w:r>
              <w:rPr>
                <w:b/>
                <w:caps/>
                <w:noProof/>
              </w:rPr>
              <w:t>x</w:t>
            </w:r>
          </w:p>
        </w:tc>
        <w:tc>
          <w:tcPr>
            <w:tcW w:w="2977" w:type="dxa"/>
            <w:gridSpan w:val="4"/>
          </w:tcPr>
          <w:p w14:paraId="446FC3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A9380B" w14:textId="77777777" w:rsidR="001E41F3" w:rsidRDefault="00145D43">
            <w:pPr>
              <w:pStyle w:val="CRCoverPage"/>
              <w:spacing w:after="0"/>
              <w:ind w:left="99"/>
              <w:rPr>
                <w:noProof/>
              </w:rPr>
            </w:pPr>
            <w:r>
              <w:rPr>
                <w:noProof/>
              </w:rPr>
              <w:t xml:space="preserve">TS/TR ... CR ... </w:t>
            </w:r>
          </w:p>
        </w:tc>
      </w:tr>
      <w:tr w:rsidR="00911633" w14:paraId="79536FAF" w14:textId="77777777" w:rsidTr="00547111">
        <w:tc>
          <w:tcPr>
            <w:tcW w:w="2694" w:type="dxa"/>
            <w:gridSpan w:val="2"/>
            <w:tcBorders>
              <w:left w:val="single" w:sz="4" w:space="0" w:color="auto"/>
            </w:tcBorders>
          </w:tcPr>
          <w:p w14:paraId="49F11E6E" w14:textId="77777777" w:rsidR="00911633" w:rsidRDefault="00911633" w:rsidP="00911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4205" w14:textId="27F4EA26" w:rsidR="00911633" w:rsidRDefault="00911633" w:rsidP="00911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68E69" w14:textId="77777777" w:rsidR="00911633" w:rsidRDefault="00911633" w:rsidP="00911633">
            <w:pPr>
              <w:pStyle w:val="CRCoverPage"/>
              <w:spacing w:after="0"/>
              <w:jc w:val="center"/>
              <w:rPr>
                <w:b/>
                <w:caps/>
                <w:noProof/>
              </w:rPr>
            </w:pPr>
          </w:p>
        </w:tc>
        <w:tc>
          <w:tcPr>
            <w:tcW w:w="2977" w:type="dxa"/>
            <w:gridSpan w:val="4"/>
          </w:tcPr>
          <w:p w14:paraId="19222EC2" w14:textId="77777777" w:rsidR="00911633" w:rsidRDefault="00911633" w:rsidP="00911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88F6F" w14:textId="512C2B5C" w:rsidR="00911633" w:rsidRDefault="00911633" w:rsidP="00911633">
            <w:pPr>
              <w:pStyle w:val="CRCoverPage"/>
              <w:spacing w:after="0"/>
              <w:ind w:left="99"/>
              <w:rPr>
                <w:noProof/>
              </w:rPr>
            </w:pPr>
            <w:r>
              <w:rPr>
                <w:noProof/>
              </w:rPr>
              <w:t>TS 38.141-1, TS 38.141-2</w:t>
            </w:r>
          </w:p>
        </w:tc>
      </w:tr>
      <w:tr w:rsidR="00911633" w14:paraId="6C4F1BCC" w14:textId="77777777" w:rsidTr="00547111">
        <w:tc>
          <w:tcPr>
            <w:tcW w:w="2694" w:type="dxa"/>
            <w:gridSpan w:val="2"/>
            <w:tcBorders>
              <w:left w:val="single" w:sz="4" w:space="0" w:color="auto"/>
            </w:tcBorders>
          </w:tcPr>
          <w:p w14:paraId="10F08F07" w14:textId="77777777" w:rsidR="00911633" w:rsidRDefault="00911633" w:rsidP="00911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BBC28" w14:textId="77777777" w:rsidR="00911633" w:rsidRDefault="00911633" w:rsidP="00911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E48B7" w14:textId="79C77451" w:rsidR="00911633" w:rsidRDefault="00911633" w:rsidP="00911633">
            <w:pPr>
              <w:pStyle w:val="CRCoverPage"/>
              <w:spacing w:after="0"/>
              <w:jc w:val="center"/>
              <w:rPr>
                <w:b/>
                <w:caps/>
                <w:noProof/>
              </w:rPr>
            </w:pPr>
            <w:r>
              <w:rPr>
                <w:b/>
                <w:caps/>
                <w:noProof/>
              </w:rPr>
              <w:t>x</w:t>
            </w:r>
          </w:p>
        </w:tc>
        <w:tc>
          <w:tcPr>
            <w:tcW w:w="2977" w:type="dxa"/>
            <w:gridSpan w:val="4"/>
          </w:tcPr>
          <w:p w14:paraId="46184376" w14:textId="77777777" w:rsidR="00911633" w:rsidRDefault="00911633" w:rsidP="00911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E0DB70" w14:textId="77777777" w:rsidR="00911633" w:rsidRDefault="00911633" w:rsidP="00911633">
            <w:pPr>
              <w:pStyle w:val="CRCoverPage"/>
              <w:spacing w:after="0"/>
              <w:ind w:left="99"/>
              <w:rPr>
                <w:noProof/>
              </w:rPr>
            </w:pPr>
            <w:r>
              <w:rPr>
                <w:noProof/>
              </w:rPr>
              <w:t xml:space="preserve">TS/TR ... CR ... </w:t>
            </w:r>
          </w:p>
        </w:tc>
      </w:tr>
      <w:tr w:rsidR="00911633" w14:paraId="3C3CD06F" w14:textId="77777777" w:rsidTr="008863B9">
        <w:tc>
          <w:tcPr>
            <w:tcW w:w="2694" w:type="dxa"/>
            <w:gridSpan w:val="2"/>
            <w:tcBorders>
              <w:left w:val="single" w:sz="4" w:space="0" w:color="auto"/>
            </w:tcBorders>
          </w:tcPr>
          <w:p w14:paraId="31EA3F38" w14:textId="77777777" w:rsidR="00911633" w:rsidRDefault="00911633" w:rsidP="00911633">
            <w:pPr>
              <w:pStyle w:val="CRCoverPage"/>
              <w:spacing w:after="0"/>
              <w:rPr>
                <w:b/>
                <w:i/>
                <w:noProof/>
              </w:rPr>
            </w:pPr>
          </w:p>
        </w:tc>
        <w:tc>
          <w:tcPr>
            <w:tcW w:w="6946" w:type="dxa"/>
            <w:gridSpan w:val="9"/>
            <w:tcBorders>
              <w:right w:val="single" w:sz="4" w:space="0" w:color="auto"/>
            </w:tcBorders>
          </w:tcPr>
          <w:p w14:paraId="02882695" w14:textId="77777777" w:rsidR="00911633" w:rsidRDefault="00911633" w:rsidP="00911633">
            <w:pPr>
              <w:pStyle w:val="CRCoverPage"/>
              <w:spacing w:after="0"/>
              <w:rPr>
                <w:noProof/>
              </w:rPr>
            </w:pPr>
          </w:p>
        </w:tc>
      </w:tr>
      <w:tr w:rsidR="00911633" w14:paraId="7CE059EE" w14:textId="77777777" w:rsidTr="008863B9">
        <w:tc>
          <w:tcPr>
            <w:tcW w:w="2694" w:type="dxa"/>
            <w:gridSpan w:val="2"/>
            <w:tcBorders>
              <w:left w:val="single" w:sz="4" w:space="0" w:color="auto"/>
              <w:bottom w:val="single" w:sz="4" w:space="0" w:color="auto"/>
            </w:tcBorders>
          </w:tcPr>
          <w:p w14:paraId="041515E9" w14:textId="77777777" w:rsidR="00911633" w:rsidRDefault="00911633" w:rsidP="00911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63F1F" w14:textId="239A0958" w:rsidR="00911633" w:rsidRDefault="00911633" w:rsidP="00911633">
            <w:pPr>
              <w:pStyle w:val="CRCoverPage"/>
              <w:spacing w:after="0"/>
              <w:ind w:left="100"/>
              <w:rPr>
                <w:noProof/>
              </w:rPr>
            </w:pPr>
            <w:r>
              <w:rPr>
                <w:noProof/>
              </w:rPr>
              <w:t>Agenda item</w:t>
            </w:r>
            <w:r w:rsidRPr="00843C1B">
              <w:rPr>
                <w:noProof/>
              </w:rPr>
              <w:t xml:space="preserve">: </w:t>
            </w:r>
            <w:r w:rsidRPr="00843C1B">
              <w:t>7.</w:t>
            </w:r>
            <w:r w:rsidR="00843C1B" w:rsidRPr="00843C1B">
              <w:t>8</w:t>
            </w:r>
            <w:r w:rsidRPr="00843C1B">
              <w:t>.1</w:t>
            </w:r>
          </w:p>
        </w:tc>
      </w:tr>
      <w:tr w:rsidR="00911633" w:rsidRPr="008863B9" w14:paraId="3F262FE1" w14:textId="77777777" w:rsidTr="008863B9">
        <w:tc>
          <w:tcPr>
            <w:tcW w:w="2694" w:type="dxa"/>
            <w:gridSpan w:val="2"/>
            <w:tcBorders>
              <w:top w:val="single" w:sz="4" w:space="0" w:color="auto"/>
              <w:bottom w:val="single" w:sz="4" w:space="0" w:color="auto"/>
            </w:tcBorders>
          </w:tcPr>
          <w:p w14:paraId="45E6FF37" w14:textId="77777777" w:rsidR="00911633" w:rsidRPr="008863B9" w:rsidRDefault="00911633" w:rsidP="00911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D9AF48" w14:textId="77777777" w:rsidR="00911633" w:rsidRPr="008863B9" w:rsidRDefault="00911633" w:rsidP="00911633">
            <w:pPr>
              <w:pStyle w:val="CRCoverPage"/>
              <w:spacing w:after="0"/>
              <w:ind w:left="100"/>
              <w:rPr>
                <w:noProof/>
                <w:sz w:val="8"/>
                <w:szCs w:val="8"/>
              </w:rPr>
            </w:pPr>
          </w:p>
        </w:tc>
      </w:tr>
      <w:tr w:rsidR="00911633" w14:paraId="7BBEC351" w14:textId="77777777" w:rsidTr="008863B9">
        <w:tc>
          <w:tcPr>
            <w:tcW w:w="2694" w:type="dxa"/>
            <w:gridSpan w:val="2"/>
            <w:tcBorders>
              <w:top w:val="single" w:sz="4" w:space="0" w:color="auto"/>
              <w:left w:val="single" w:sz="4" w:space="0" w:color="auto"/>
              <w:bottom w:val="single" w:sz="4" w:space="0" w:color="auto"/>
            </w:tcBorders>
          </w:tcPr>
          <w:p w14:paraId="37079298" w14:textId="77777777" w:rsidR="00911633" w:rsidRDefault="00911633" w:rsidP="00911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FB27A" w14:textId="2AE2CC12" w:rsidR="00911633" w:rsidRDefault="00ED757A" w:rsidP="00911633">
            <w:pPr>
              <w:pStyle w:val="CRCoverPage"/>
              <w:spacing w:after="0"/>
              <w:ind w:left="100"/>
              <w:rPr>
                <w:noProof/>
              </w:rPr>
            </w:pPr>
            <w:r w:rsidRPr="00ED757A">
              <w:rPr>
                <w:noProof/>
              </w:rPr>
              <w:t>R4-2011340</w:t>
            </w:r>
          </w:p>
        </w:tc>
      </w:tr>
    </w:tbl>
    <w:p w14:paraId="6057E1D3" w14:textId="77777777" w:rsidR="001E41F3" w:rsidRDefault="001E41F3">
      <w:pPr>
        <w:pStyle w:val="CRCoverPage"/>
        <w:spacing w:after="0"/>
        <w:rPr>
          <w:noProof/>
          <w:sz w:val="8"/>
          <w:szCs w:val="8"/>
        </w:rPr>
      </w:pPr>
    </w:p>
    <w:p w14:paraId="267F4EF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9C536D" w14:textId="3735CE0C" w:rsidR="00911633" w:rsidRDefault="00911633">
      <w:pPr>
        <w:rPr>
          <w:noProof/>
        </w:rPr>
      </w:pPr>
    </w:p>
    <w:p w14:paraId="4C3697BA" w14:textId="4D76CA4C" w:rsidR="006951B0" w:rsidRPr="00825CF4" w:rsidRDefault="006951B0" w:rsidP="006951B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3925C23B" w14:textId="77777777" w:rsidR="00D50397" w:rsidRDefault="00D50397" w:rsidP="00D50397">
      <w:pPr>
        <w:rPr>
          <w:ins w:id="3" w:author="Mueller, Axel (Nokia - FR/Paris-Saclay)" w:date="2020-08-07T16:01:00Z"/>
          <w:noProof/>
        </w:rPr>
      </w:pPr>
    </w:p>
    <w:p w14:paraId="78991730" w14:textId="0513D6C3" w:rsidR="00D50397" w:rsidRPr="001234B7" w:rsidRDefault="00D50397" w:rsidP="00D50397">
      <w:pPr>
        <w:pStyle w:val="Heading3"/>
        <w:rPr>
          <w:ins w:id="4" w:author="Mueller, Axel (Nokia - FR/Paris-Saclay)" w:date="2020-08-07T16:01:00Z"/>
        </w:rPr>
      </w:pPr>
      <w:bookmarkStart w:id="5" w:name="_Toc37260252"/>
      <w:bookmarkStart w:id="6" w:name="_Toc37267640"/>
      <w:bookmarkStart w:id="7" w:name="_Toc44712242"/>
      <w:bookmarkStart w:id="8" w:name="_Toc45893555"/>
      <w:ins w:id="9" w:author="Mueller, Axel (Nokia - FR/Paris-Saclay)" w:date="2020-08-07T16:01:00Z">
        <w:r w:rsidRPr="001234B7">
          <w:t>8.2.</w:t>
        </w:r>
      </w:ins>
      <w:ins w:id="10" w:author="Mueller, Axel (Nokia - FR/Paris-Saclay)" w:date="2020-08-25T10:47:00Z">
        <w:r w:rsidR="00ED757A" w:rsidRPr="001234B7">
          <w:t>6</w:t>
        </w:r>
      </w:ins>
      <w:ins w:id="11" w:author="Mueller, Axel (Nokia - FR/Paris-Saclay)" w:date="2020-08-07T16:01:00Z">
        <w:r w:rsidRPr="001234B7">
          <w:tab/>
          <w:t xml:space="preserve">Requirements for PUSCH </w:t>
        </w:r>
      </w:ins>
      <w:bookmarkEnd w:id="5"/>
      <w:bookmarkEnd w:id="6"/>
      <w:bookmarkEnd w:id="7"/>
      <w:bookmarkEnd w:id="8"/>
      <w:ins w:id="12" w:author="Mueller, Axel (Nokia - FR/Paris-Saclay)" w:date="2020-08-25T10:47:00Z">
        <w:r w:rsidR="00ED757A" w:rsidRPr="001234B7">
          <w:t>0.001% BLER</w:t>
        </w:r>
      </w:ins>
    </w:p>
    <w:p w14:paraId="241B90C3" w14:textId="7EB5EE0B" w:rsidR="00D50397" w:rsidRPr="001234B7" w:rsidRDefault="00D50397" w:rsidP="00D50397">
      <w:pPr>
        <w:pStyle w:val="Heading4"/>
        <w:tabs>
          <w:tab w:val="left" w:pos="1134"/>
        </w:tabs>
        <w:rPr>
          <w:ins w:id="13" w:author="Mueller, Axel (Nokia - FR/Paris-Saclay)" w:date="2020-08-07T16:01:00Z"/>
          <w:rFonts w:eastAsia="Malgun Gothic"/>
        </w:rPr>
      </w:pPr>
      <w:bookmarkStart w:id="14" w:name="_Toc37260253"/>
      <w:bookmarkStart w:id="15" w:name="_Toc37267641"/>
      <w:bookmarkStart w:id="16" w:name="_Toc44712243"/>
      <w:bookmarkStart w:id="17" w:name="_Toc45893556"/>
      <w:ins w:id="18" w:author="Mueller, Axel (Nokia - FR/Paris-Saclay)" w:date="2020-08-07T16:01:00Z">
        <w:r w:rsidRPr="001234B7">
          <w:rPr>
            <w:rFonts w:eastAsia="Malgun Gothic"/>
          </w:rPr>
          <w:t>8.2.</w:t>
        </w:r>
      </w:ins>
      <w:ins w:id="19" w:author="Mueller, Axel (Nokia - FR/Paris-Saclay)" w:date="2020-08-25T10:47:00Z">
        <w:r w:rsidR="00ED757A" w:rsidRPr="001234B7">
          <w:rPr>
            <w:rFonts w:eastAsia="Malgun Gothic"/>
          </w:rPr>
          <w:t>6</w:t>
        </w:r>
      </w:ins>
      <w:ins w:id="20" w:author="Mueller, Axel (Nokia - FR/Paris-Saclay)" w:date="2020-08-07T16:01:00Z">
        <w:r w:rsidRPr="001234B7">
          <w:rPr>
            <w:rFonts w:eastAsia="Malgun Gothic"/>
          </w:rPr>
          <w:t>.1</w:t>
        </w:r>
        <w:r w:rsidRPr="001234B7">
          <w:rPr>
            <w:rFonts w:eastAsia="Malgun Gothic"/>
          </w:rPr>
          <w:tab/>
          <w:t>General</w:t>
        </w:r>
        <w:bookmarkEnd w:id="14"/>
        <w:bookmarkEnd w:id="15"/>
        <w:bookmarkEnd w:id="16"/>
        <w:bookmarkEnd w:id="17"/>
      </w:ins>
    </w:p>
    <w:p w14:paraId="508D5A49" w14:textId="77777777" w:rsidR="00D50397" w:rsidRPr="001234B7" w:rsidRDefault="00D50397" w:rsidP="00D50397">
      <w:pPr>
        <w:rPr>
          <w:ins w:id="21" w:author="Mueller, Axel (Nokia - FR/Paris-Saclay)" w:date="2020-08-07T16:01:00Z"/>
        </w:rPr>
      </w:pPr>
      <w:ins w:id="22" w:author="Mueller, Axel (Nokia - FR/Paris-Saclay)" w:date="2020-08-07T16:01: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p w14:paraId="59CD8D5E" w14:textId="33DDDC8B" w:rsidR="00D50397" w:rsidRPr="001234B7" w:rsidRDefault="00D50397" w:rsidP="00D50397">
      <w:pPr>
        <w:pStyle w:val="TH"/>
        <w:rPr>
          <w:ins w:id="23" w:author="Mueller, Axel (Nokia - FR/Paris-Saclay)" w:date="2020-08-07T16:01:00Z"/>
        </w:rPr>
      </w:pPr>
      <w:ins w:id="24" w:author="Mueller, Axel (Nokia - FR/Paris-Saclay)" w:date="2020-08-07T16:01:00Z">
        <w:r w:rsidRPr="001234B7">
          <w:t>Table: 8.2.</w:t>
        </w:r>
      </w:ins>
      <w:ins w:id="25" w:author="Mueller, Axel (Nokia - FR/Paris-Saclay)" w:date="2020-08-25T10:56:00Z">
        <w:r w:rsidR="00D66CCA" w:rsidRPr="001234B7">
          <w:t>6</w:t>
        </w:r>
      </w:ins>
      <w:ins w:id="26" w:author="Mueller, Axel (Nokia - FR/Paris-Saclay)" w:date="2020-08-07T16:01:00Z">
        <w:r w:rsidRPr="001234B7">
          <w:rPr>
            <w:lang w:eastAsia="zh-CN"/>
          </w:rPr>
          <w:t>.1</w:t>
        </w:r>
        <w:r w:rsidRPr="001234B7">
          <w:t xml:space="preserve">-1 Test parameters for testing PUSCH </w:t>
        </w:r>
      </w:ins>
      <w:ins w:id="27" w:author="Mueller, Axel (Nokia - FR/Paris-Saclay)" w:date="2020-08-25T10:49:00Z">
        <w:r w:rsidR="00ED757A" w:rsidRPr="001234B7">
          <w:t>0.001% BLER</w:t>
        </w:r>
      </w:ins>
    </w:p>
    <w:tbl>
      <w:tblPr>
        <w:tblW w:w="470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0"/>
        <w:gridCol w:w="3970"/>
        <w:gridCol w:w="3117"/>
      </w:tblGrid>
      <w:tr w:rsidR="00D50397" w:rsidRPr="001234B7" w14:paraId="5CD7A76C" w14:textId="77777777" w:rsidTr="00ED757A">
        <w:trPr>
          <w:jc w:val="center"/>
          <w:ins w:id="28" w:author="Mueller, Axel (Nokia - FR/Paris-Saclay)" w:date="2020-08-07T16:01:00Z"/>
        </w:trPr>
        <w:tc>
          <w:tcPr>
            <w:tcW w:w="3281" w:type="pct"/>
            <w:gridSpan w:val="2"/>
          </w:tcPr>
          <w:p w14:paraId="3DB529BD" w14:textId="77777777" w:rsidR="00D50397" w:rsidRPr="001234B7" w:rsidRDefault="00D50397" w:rsidP="00ED757A">
            <w:pPr>
              <w:pStyle w:val="TAH"/>
              <w:rPr>
                <w:ins w:id="29" w:author="Mueller, Axel (Nokia - FR/Paris-Saclay)" w:date="2020-08-07T16:01:00Z"/>
                <w:rFonts w:cs="Arial"/>
              </w:rPr>
            </w:pPr>
            <w:ins w:id="30" w:author="Mueller, Axel (Nokia - FR/Paris-Saclay)" w:date="2020-08-07T16:01:00Z">
              <w:r w:rsidRPr="001234B7">
                <w:rPr>
                  <w:rFonts w:cs="Arial"/>
                </w:rPr>
                <w:t>Parameter</w:t>
              </w:r>
            </w:ins>
          </w:p>
        </w:tc>
        <w:tc>
          <w:tcPr>
            <w:tcW w:w="1719" w:type="pct"/>
          </w:tcPr>
          <w:p w14:paraId="6A0F0249" w14:textId="77777777" w:rsidR="00D50397" w:rsidRPr="001234B7" w:rsidRDefault="00D50397" w:rsidP="00ED757A">
            <w:pPr>
              <w:pStyle w:val="TAH"/>
              <w:rPr>
                <w:ins w:id="31" w:author="Mueller, Axel (Nokia - FR/Paris-Saclay)" w:date="2020-08-07T16:01:00Z"/>
                <w:rFonts w:cs="Arial"/>
              </w:rPr>
            </w:pPr>
            <w:ins w:id="32" w:author="Mueller, Axel (Nokia - FR/Paris-Saclay)" w:date="2020-08-07T16:01:00Z">
              <w:r w:rsidRPr="001234B7">
                <w:rPr>
                  <w:rFonts w:cs="Arial"/>
                </w:rPr>
                <w:t>Value</w:t>
              </w:r>
            </w:ins>
          </w:p>
        </w:tc>
      </w:tr>
      <w:tr w:rsidR="00D50397" w:rsidRPr="001234B7" w14:paraId="7521504A" w14:textId="77777777" w:rsidTr="00ED757A">
        <w:trPr>
          <w:jc w:val="center"/>
          <w:ins w:id="33" w:author="Mueller, Axel (Nokia - FR/Paris-Saclay)" w:date="2020-08-07T16:01:00Z"/>
        </w:trPr>
        <w:tc>
          <w:tcPr>
            <w:tcW w:w="3281" w:type="pct"/>
            <w:gridSpan w:val="2"/>
          </w:tcPr>
          <w:p w14:paraId="583ED291" w14:textId="77777777" w:rsidR="00D50397" w:rsidRPr="001234B7" w:rsidRDefault="00D50397" w:rsidP="00ED757A">
            <w:pPr>
              <w:pStyle w:val="TAL"/>
              <w:rPr>
                <w:ins w:id="34" w:author="Mueller, Axel (Nokia - FR/Paris-Saclay)" w:date="2020-08-07T16:01:00Z"/>
              </w:rPr>
            </w:pPr>
            <w:ins w:id="35" w:author="Mueller, Axel (Nokia - FR/Paris-Saclay)" w:date="2020-08-07T16:01:00Z">
              <w:r w:rsidRPr="001234B7">
                <w:t>Transform precoding</w:t>
              </w:r>
            </w:ins>
          </w:p>
        </w:tc>
        <w:tc>
          <w:tcPr>
            <w:tcW w:w="1719" w:type="pct"/>
          </w:tcPr>
          <w:p w14:paraId="7D20F9EF" w14:textId="77777777" w:rsidR="00D50397" w:rsidRPr="001234B7" w:rsidRDefault="00D50397" w:rsidP="00ED757A">
            <w:pPr>
              <w:pStyle w:val="TAC"/>
              <w:rPr>
                <w:ins w:id="36" w:author="Mueller, Axel (Nokia - FR/Paris-Saclay)" w:date="2020-08-07T16:01:00Z"/>
                <w:rFonts w:cs="Arial"/>
              </w:rPr>
            </w:pPr>
            <w:ins w:id="37" w:author="Mueller, Axel (Nokia - FR/Paris-Saclay)" w:date="2020-08-07T16:01:00Z">
              <w:r w:rsidRPr="001234B7">
                <w:rPr>
                  <w:rFonts w:cs="Arial"/>
                </w:rPr>
                <w:t>Disabled</w:t>
              </w:r>
            </w:ins>
          </w:p>
        </w:tc>
      </w:tr>
      <w:tr w:rsidR="00D50397" w:rsidRPr="001234B7" w14:paraId="7F5A1B53" w14:textId="77777777" w:rsidTr="00ED757A">
        <w:trPr>
          <w:jc w:val="center"/>
          <w:ins w:id="38" w:author="Mueller, Axel (Nokia - FR/Paris-Saclay)" w:date="2020-08-07T16:01:00Z"/>
        </w:trPr>
        <w:tc>
          <w:tcPr>
            <w:tcW w:w="3281" w:type="pct"/>
            <w:gridSpan w:val="2"/>
          </w:tcPr>
          <w:p w14:paraId="1A121A80" w14:textId="77777777" w:rsidR="00D50397" w:rsidRPr="001234B7" w:rsidRDefault="00D50397" w:rsidP="00ED757A">
            <w:pPr>
              <w:pStyle w:val="TAL"/>
              <w:rPr>
                <w:ins w:id="39" w:author="Mueller, Axel (Nokia - FR/Paris-Saclay)" w:date="2020-08-07T16:01:00Z"/>
              </w:rPr>
            </w:pPr>
            <w:ins w:id="40" w:author="Mueller, Axel (Nokia - FR/Paris-Saclay)" w:date="2020-08-07T16:01:00Z">
              <w:r w:rsidRPr="001234B7">
                <w:t>Default TDD UL-DL pattern (Note 1)</w:t>
              </w:r>
            </w:ins>
          </w:p>
        </w:tc>
        <w:tc>
          <w:tcPr>
            <w:tcW w:w="1719" w:type="pct"/>
          </w:tcPr>
          <w:p w14:paraId="438F5E77" w14:textId="77777777" w:rsidR="00D50397" w:rsidRPr="001234B7" w:rsidRDefault="00D50397" w:rsidP="00ED757A">
            <w:pPr>
              <w:pStyle w:val="TAC"/>
              <w:rPr>
                <w:ins w:id="41" w:author="Mueller, Axel (Nokia - FR/Paris-Saclay)" w:date="2020-08-07T16:01:00Z"/>
                <w:rFonts w:cs="Arial"/>
              </w:rPr>
            </w:pPr>
            <w:ins w:id="42" w:author="Mueller, Axel (Nokia - FR/Paris-Saclay)" w:date="2020-08-07T16:01:00Z">
              <w:r w:rsidRPr="001234B7">
                <w:rPr>
                  <w:rFonts w:cs="Arial"/>
                </w:rPr>
                <w:t>15 kHz SCS:</w:t>
              </w:r>
            </w:ins>
          </w:p>
          <w:p w14:paraId="6E27DD62" w14:textId="77777777" w:rsidR="00D50397" w:rsidRPr="001234B7" w:rsidRDefault="00D50397" w:rsidP="00ED757A">
            <w:pPr>
              <w:pStyle w:val="TAC"/>
              <w:rPr>
                <w:ins w:id="43" w:author="Mueller, Axel (Nokia - FR/Paris-Saclay)" w:date="2020-08-07T16:01:00Z"/>
                <w:rFonts w:cs="Arial"/>
              </w:rPr>
            </w:pPr>
            <w:ins w:id="44" w:author="Mueller, Axel (Nokia - FR/Paris-Saclay)" w:date="2020-08-07T16:01:00Z">
              <w:r w:rsidRPr="001234B7">
                <w:rPr>
                  <w:rFonts w:cs="Arial"/>
                </w:rPr>
                <w:t>3D1S1U, S=10D:2G:2U</w:t>
              </w:r>
            </w:ins>
          </w:p>
          <w:p w14:paraId="0A64F6DC" w14:textId="77777777" w:rsidR="00D50397" w:rsidRPr="001234B7" w:rsidRDefault="00D50397" w:rsidP="00ED757A">
            <w:pPr>
              <w:pStyle w:val="TAC"/>
              <w:rPr>
                <w:ins w:id="45" w:author="Mueller, Axel (Nokia - FR/Paris-Saclay)" w:date="2020-08-07T16:01:00Z"/>
                <w:rFonts w:cs="Arial"/>
              </w:rPr>
            </w:pPr>
            <w:ins w:id="46" w:author="Mueller, Axel (Nokia - FR/Paris-Saclay)" w:date="2020-08-07T16:01:00Z">
              <w:r w:rsidRPr="001234B7">
                <w:rPr>
                  <w:rFonts w:cs="Arial"/>
                </w:rPr>
                <w:t>30 kHz SCS:</w:t>
              </w:r>
            </w:ins>
          </w:p>
          <w:p w14:paraId="5E5F0BF2" w14:textId="77777777" w:rsidR="00D50397" w:rsidRPr="001234B7" w:rsidRDefault="00D50397" w:rsidP="00ED757A">
            <w:pPr>
              <w:pStyle w:val="TAC"/>
              <w:rPr>
                <w:ins w:id="47" w:author="Mueller, Axel (Nokia - FR/Paris-Saclay)" w:date="2020-08-07T16:01:00Z"/>
                <w:rFonts w:cs="Arial"/>
              </w:rPr>
            </w:pPr>
            <w:ins w:id="48" w:author="Mueller, Axel (Nokia - FR/Paris-Saclay)" w:date="2020-08-07T16:01:00Z">
              <w:r w:rsidRPr="001234B7">
                <w:rPr>
                  <w:rFonts w:cs="Arial"/>
                </w:rPr>
                <w:t>7D1S2U, S=6D:4G:4U</w:t>
              </w:r>
            </w:ins>
          </w:p>
        </w:tc>
      </w:tr>
      <w:tr w:rsidR="00D50397" w:rsidRPr="001234B7" w14:paraId="20C9A8AA" w14:textId="77777777" w:rsidTr="00ED757A">
        <w:trPr>
          <w:jc w:val="center"/>
          <w:ins w:id="49" w:author="Mueller, Axel (Nokia - FR/Paris-Saclay)" w:date="2020-08-07T16:01:00Z"/>
        </w:trPr>
        <w:tc>
          <w:tcPr>
            <w:tcW w:w="1092" w:type="pct"/>
            <w:vMerge w:val="restart"/>
          </w:tcPr>
          <w:p w14:paraId="3ED74C3E" w14:textId="77777777" w:rsidR="00D50397" w:rsidRPr="001234B7" w:rsidRDefault="00D50397" w:rsidP="00ED757A">
            <w:pPr>
              <w:pStyle w:val="TAL"/>
              <w:rPr>
                <w:ins w:id="50" w:author="Mueller, Axel (Nokia - FR/Paris-Saclay)" w:date="2020-08-07T16:01:00Z"/>
              </w:rPr>
            </w:pPr>
            <w:ins w:id="51" w:author="Mueller, Axel (Nokia - FR/Paris-Saclay)" w:date="2020-08-07T16:01:00Z">
              <w:r w:rsidRPr="001234B7">
                <w:t>HARQ</w:t>
              </w:r>
            </w:ins>
          </w:p>
        </w:tc>
        <w:tc>
          <w:tcPr>
            <w:tcW w:w="2189" w:type="pct"/>
          </w:tcPr>
          <w:p w14:paraId="6494C18F" w14:textId="77777777" w:rsidR="00D50397" w:rsidRPr="001234B7" w:rsidRDefault="00D50397" w:rsidP="00ED757A">
            <w:pPr>
              <w:pStyle w:val="TAL"/>
              <w:rPr>
                <w:ins w:id="52" w:author="Mueller, Axel (Nokia - FR/Paris-Saclay)" w:date="2020-08-07T16:01:00Z"/>
              </w:rPr>
            </w:pPr>
            <w:ins w:id="53" w:author="Mueller, Axel (Nokia - FR/Paris-Saclay)" w:date="2020-08-07T16:01:00Z">
              <w:r w:rsidRPr="001234B7">
                <w:t>Maximum number of HARQ transmissions</w:t>
              </w:r>
            </w:ins>
          </w:p>
        </w:tc>
        <w:tc>
          <w:tcPr>
            <w:tcW w:w="1719" w:type="pct"/>
          </w:tcPr>
          <w:p w14:paraId="5B6DDD25" w14:textId="3461736C" w:rsidR="00D50397" w:rsidRPr="001234B7" w:rsidRDefault="00D50397" w:rsidP="00ED757A">
            <w:pPr>
              <w:pStyle w:val="TAC"/>
              <w:rPr>
                <w:ins w:id="54" w:author="Mueller, Axel (Nokia - FR/Paris-Saclay)" w:date="2020-08-07T16:01:00Z"/>
                <w:rFonts w:cs="Arial"/>
              </w:rPr>
            </w:pPr>
            <w:ins w:id="55" w:author="Mueller, Axel (Nokia - FR/Paris-Saclay)" w:date="2020-08-07T16:01:00Z">
              <w:r w:rsidRPr="001234B7">
                <w:rPr>
                  <w:rFonts w:cs="Arial"/>
                </w:rPr>
                <w:t>1</w:t>
              </w:r>
            </w:ins>
          </w:p>
        </w:tc>
      </w:tr>
      <w:tr w:rsidR="00D50397" w:rsidRPr="001234B7" w14:paraId="37966776" w14:textId="77777777" w:rsidTr="00ED757A">
        <w:trPr>
          <w:jc w:val="center"/>
          <w:ins w:id="56" w:author="Mueller, Axel (Nokia - FR/Paris-Saclay)" w:date="2020-08-07T16:01:00Z"/>
        </w:trPr>
        <w:tc>
          <w:tcPr>
            <w:tcW w:w="1092" w:type="pct"/>
            <w:vMerge/>
          </w:tcPr>
          <w:p w14:paraId="73583B86" w14:textId="77777777" w:rsidR="00D50397" w:rsidRPr="001234B7" w:rsidRDefault="00D50397" w:rsidP="00ED757A">
            <w:pPr>
              <w:pStyle w:val="TAL"/>
              <w:rPr>
                <w:ins w:id="57" w:author="Mueller, Axel (Nokia - FR/Paris-Saclay)" w:date="2020-08-07T16:01:00Z"/>
              </w:rPr>
            </w:pPr>
          </w:p>
        </w:tc>
        <w:tc>
          <w:tcPr>
            <w:tcW w:w="2189" w:type="pct"/>
          </w:tcPr>
          <w:p w14:paraId="1AF0859C" w14:textId="77777777" w:rsidR="00D50397" w:rsidRPr="001234B7" w:rsidRDefault="00D50397" w:rsidP="00ED757A">
            <w:pPr>
              <w:pStyle w:val="TAL"/>
              <w:rPr>
                <w:ins w:id="58" w:author="Mueller, Axel (Nokia - FR/Paris-Saclay)" w:date="2020-08-07T16:01:00Z"/>
              </w:rPr>
            </w:pPr>
            <w:ins w:id="59" w:author="Mueller, Axel (Nokia - FR/Paris-Saclay)" w:date="2020-08-07T16:01:00Z">
              <w:r w:rsidRPr="001234B7">
                <w:t>RV sequence</w:t>
              </w:r>
            </w:ins>
          </w:p>
        </w:tc>
        <w:tc>
          <w:tcPr>
            <w:tcW w:w="1719" w:type="pct"/>
          </w:tcPr>
          <w:p w14:paraId="4601368C" w14:textId="5351FDC9" w:rsidR="00D50397" w:rsidRPr="001234B7" w:rsidRDefault="00D50397" w:rsidP="00ED757A">
            <w:pPr>
              <w:pStyle w:val="TAC"/>
              <w:rPr>
                <w:ins w:id="60" w:author="Mueller, Axel (Nokia - FR/Paris-Saclay)" w:date="2020-08-07T16:01:00Z"/>
                <w:rFonts w:cs="Arial"/>
              </w:rPr>
            </w:pPr>
            <w:ins w:id="61" w:author="Mueller, Axel (Nokia - FR/Paris-Saclay)" w:date="2020-08-07T16:01:00Z">
              <w:r w:rsidRPr="001234B7">
                <w:rPr>
                  <w:rFonts w:cs="Arial"/>
                  <w:lang w:val="fr-FR"/>
                </w:rPr>
                <w:t>0</w:t>
              </w:r>
            </w:ins>
          </w:p>
        </w:tc>
      </w:tr>
      <w:tr w:rsidR="00D50397" w:rsidRPr="001234B7" w14:paraId="1FEFC67D" w14:textId="77777777" w:rsidTr="00ED757A">
        <w:trPr>
          <w:jc w:val="center"/>
          <w:ins w:id="62" w:author="Mueller, Axel (Nokia - FR/Paris-Saclay)" w:date="2020-08-07T16:01:00Z"/>
        </w:trPr>
        <w:tc>
          <w:tcPr>
            <w:tcW w:w="1092" w:type="pct"/>
            <w:vMerge w:val="restart"/>
          </w:tcPr>
          <w:p w14:paraId="200BE21A" w14:textId="77777777" w:rsidR="00D50397" w:rsidRPr="001234B7" w:rsidRDefault="00D50397" w:rsidP="00ED757A">
            <w:pPr>
              <w:pStyle w:val="TAL"/>
              <w:rPr>
                <w:ins w:id="63" w:author="Mueller, Axel (Nokia - FR/Paris-Saclay)" w:date="2020-08-07T16:01:00Z"/>
              </w:rPr>
            </w:pPr>
            <w:ins w:id="64" w:author="Mueller, Axel (Nokia - FR/Paris-Saclay)" w:date="2020-08-07T16:01:00Z">
              <w:r w:rsidRPr="001234B7">
                <w:t>DM-RS</w:t>
              </w:r>
            </w:ins>
          </w:p>
        </w:tc>
        <w:tc>
          <w:tcPr>
            <w:tcW w:w="2189" w:type="pct"/>
            <w:vAlign w:val="center"/>
          </w:tcPr>
          <w:p w14:paraId="02EDB6D2" w14:textId="77777777" w:rsidR="00D50397" w:rsidRPr="001234B7" w:rsidRDefault="00D50397" w:rsidP="00ED757A">
            <w:pPr>
              <w:pStyle w:val="TAL"/>
              <w:rPr>
                <w:ins w:id="65" w:author="Mueller, Axel (Nokia - FR/Paris-Saclay)" w:date="2020-08-07T16:01:00Z"/>
              </w:rPr>
            </w:pPr>
            <w:ins w:id="66" w:author="Mueller, Axel (Nokia - FR/Paris-Saclay)" w:date="2020-08-07T16:01:00Z">
              <w:r w:rsidRPr="001234B7">
                <w:t>DM-RS configuration type</w:t>
              </w:r>
            </w:ins>
          </w:p>
        </w:tc>
        <w:tc>
          <w:tcPr>
            <w:tcW w:w="1719" w:type="pct"/>
          </w:tcPr>
          <w:p w14:paraId="748B52AE" w14:textId="77777777" w:rsidR="00D50397" w:rsidRPr="001234B7" w:rsidRDefault="00D50397" w:rsidP="00ED757A">
            <w:pPr>
              <w:pStyle w:val="TAC"/>
              <w:rPr>
                <w:ins w:id="67" w:author="Mueller, Axel (Nokia - FR/Paris-Saclay)" w:date="2020-08-07T16:01:00Z"/>
                <w:rFonts w:cs="Arial"/>
              </w:rPr>
            </w:pPr>
            <w:ins w:id="68" w:author="Mueller, Axel (Nokia - FR/Paris-Saclay)" w:date="2020-08-07T16:01:00Z">
              <w:r w:rsidRPr="001234B7">
                <w:rPr>
                  <w:rFonts w:cs="Arial"/>
                </w:rPr>
                <w:t>1</w:t>
              </w:r>
            </w:ins>
          </w:p>
        </w:tc>
      </w:tr>
      <w:tr w:rsidR="00D50397" w:rsidRPr="001234B7" w14:paraId="0FC077A7" w14:textId="77777777" w:rsidTr="00ED757A">
        <w:trPr>
          <w:jc w:val="center"/>
          <w:ins w:id="69" w:author="Mueller, Axel (Nokia - FR/Paris-Saclay)" w:date="2020-08-07T16:01:00Z"/>
        </w:trPr>
        <w:tc>
          <w:tcPr>
            <w:tcW w:w="1092" w:type="pct"/>
            <w:vMerge/>
          </w:tcPr>
          <w:p w14:paraId="4C9E7BC2" w14:textId="77777777" w:rsidR="00D50397" w:rsidRPr="001234B7" w:rsidRDefault="00D50397" w:rsidP="00ED757A">
            <w:pPr>
              <w:pStyle w:val="TAL"/>
              <w:rPr>
                <w:ins w:id="70" w:author="Mueller, Axel (Nokia - FR/Paris-Saclay)" w:date="2020-08-07T16:01:00Z"/>
                <w:lang w:eastAsia="zh-CN"/>
              </w:rPr>
            </w:pPr>
          </w:p>
        </w:tc>
        <w:tc>
          <w:tcPr>
            <w:tcW w:w="2189" w:type="pct"/>
            <w:vAlign w:val="center"/>
          </w:tcPr>
          <w:p w14:paraId="76FE8CDA" w14:textId="77777777" w:rsidR="00D50397" w:rsidRPr="001234B7" w:rsidRDefault="00D50397" w:rsidP="00ED757A">
            <w:pPr>
              <w:pStyle w:val="TAL"/>
              <w:rPr>
                <w:ins w:id="71" w:author="Mueller, Axel (Nokia - FR/Paris-Saclay)" w:date="2020-08-07T16:01:00Z"/>
              </w:rPr>
            </w:pPr>
            <w:ins w:id="72" w:author="Mueller, Axel (Nokia - FR/Paris-Saclay)" w:date="2020-08-07T16:01:00Z">
              <w:r w:rsidRPr="001234B7">
                <w:t>DM-RS duration</w:t>
              </w:r>
            </w:ins>
          </w:p>
        </w:tc>
        <w:tc>
          <w:tcPr>
            <w:tcW w:w="1719" w:type="pct"/>
          </w:tcPr>
          <w:p w14:paraId="1E6E7D0F" w14:textId="77777777" w:rsidR="00D50397" w:rsidRPr="001234B7" w:rsidRDefault="00D50397" w:rsidP="00ED757A">
            <w:pPr>
              <w:pStyle w:val="TAC"/>
              <w:rPr>
                <w:ins w:id="73" w:author="Mueller, Axel (Nokia - FR/Paris-Saclay)" w:date="2020-08-07T16:01:00Z"/>
                <w:rFonts w:cs="Arial"/>
              </w:rPr>
            </w:pPr>
            <w:ins w:id="74" w:author="Mueller, Axel (Nokia - FR/Paris-Saclay)" w:date="2020-08-07T16:01:00Z">
              <w:r w:rsidRPr="001234B7">
                <w:rPr>
                  <w:rFonts w:cs="Arial"/>
                </w:rPr>
                <w:t>single-symbol DM-RS</w:t>
              </w:r>
            </w:ins>
          </w:p>
        </w:tc>
      </w:tr>
      <w:tr w:rsidR="00D50397" w:rsidRPr="001234B7" w14:paraId="21F2FCB7" w14:textId="77777777" w:rsidTr="00ED757A">
        <w:trPr>
          <w:jc w:val="center"/>
          <w:ins w:id="75" w:author="Mueller, Axel (Nokia - FR/Paris-Saclay)" w:date="2020-08-07T16:01:00Z"/>
        </w:trPr>
        <w:tc>
          <w:tcPr>
            <w:tcW w:w="1092" w:type="pct"/>
            <w:vMerge/>
          </w:tcPr>
          <w:p w14:paraId="65BAF4EB" w14:textId="77777777" w:rsidR="00D50397" w:rsidRPr="001234B7" w:rsidRDefault="00D50397" w:rsidP="00ED757A">
            <w:pPr>
              <w:pStyle w:val="TAL"/>
              <w:rPr>
                <w:ins w:id="76" w:author="Mueller, Axel (Nokia - FR/Paris-Saclay)" w:date="2020-08-07T16:01:00Z"/>
                <w:lang w:eastAsia="zh-CN"/>
              </w:rPr>
            </w:pPr>
          </w:p>
        </w:tc>
        <w:tc>
          <w:tcPr>
            <w:tcW w:w="2189" w:type="pct"/>
            <w:vAlign w:val="center"/>
          </w:tcPr>
          <w:p w14:paraId="5052BE80" w14:textId="77777777" w:rsidR="00D50397" w:rsidRPr="001234B7" w:rsidRDefault="00D50397" w:rsidP="00ED757A">
            <w:pPr>
              <w:pStyle w:val="TAL"/>
              <w:rPr>
                <w:ins w:id="77" w:author="Mueller, Axel (Nokia - FR/Paris-Saclay)" w:date="2020-08-07T16:01:00Z"/>
              </w:rPr>
            </w:pPr>
            <w:ins w:id="78" w:author="Mueller, Axel (Nokia - FR/Paris-Saclay)" w:date="2020-08-07T16:01:00Z">
              <w:r w:rsidRPr="001234B7">
                <w:rPr>
                  <w:lang w:eastAsia="zh-CN"/>
                </w:rPr>
                <w:t>Additional DM-RS position</w:t>
              </w:r>
            </w:ins>
          </w:p>
        </w:tc>
        <w:tc>
          <w:tcPr>
            <w:tcW w:w="1719" w:type="pct"/>
          </w:tcPr>
          <w:p w14:paraId="11631A41" w14:textId="77777777" w:rsidR="00D50397" w:rsidRPr="001234B7" w:rsidRDefault="00D50397" w:rsidP="00ED757A">
            <w:pPr>
              <w:pStyle w:val="TAC"/>
              <w:rPr>
                <w:ins w:id="79" w:author="Mueller, Axel (Nokia - FR/Paris-Saclay)" w:date="2020-08-07T16:01:00Z"/>
                <w:rFonts w:cs="Arial"/>
              </w:rPr>
            </w:pPr>
            <w:ins w:id="80" w:author="Mueller, Axel (Nokia - FR/Paris-Saclay)" w:date="2020-08-07T16:01:00Z">
              <w:r w:rsidRPr="001234B7">
                <w:rPr>
                  <w:rFonts w:cs="Arial"/>
                </w:rPr>
                <w:t>pos1</w:t>
              </w:r>
            </w:ins>
          </w:p>
        </w:tc>
      </w:tr>
      <w:tr w:rsidR="00D50397" w:rsidRPr="001234B7" w14:paraId="023DC4AD" w14:textId="77777777" w:rsidTr="00ED757A">
        <w:trPr>
          <w:jc w:val="center"/>
          <w:ins w:id="81" w:author="Mueller, Axel (Nokia - FR/Paris-Saclay)" w:date="2020-08-07T16:01:00Z"/>
        </w:trPr>
        <w:tc>
          <w:tcPr>
            <w:tcW w:w="1092" w:type="pct"/>
            <w:vMerge/>
          </w:tcPr>
          <w:p w14:paraId="01D5CECD" w14:textId="77777777" w:rsidR="00D50397" w:rsidRPr="001234B7" w:rsidRDefault="00D50397" w:rsidP="00ED757A">
            <w:pPr>
              <w:pStyle w:val="TAL"/>
              <w:rPr>
                <w:ins w:id="82" w:author="Mueller, Axel (Nokia - FR/Paris-Saclay)" w:date="2020-08-07T16:01:00Z"/>
              </w:rPr>
            </w:pPr>
          </w:p>
        </w:tc>
        <w:tc>
          <w:tcPr>
            <w:tcW w:w="2189" w:type="pct"/>
            <w:vAlign w:val="center"/>
          </w:tcPr>
          <w:p w14:paraId="026B4B8B" w14:textId="77777777" w:rsidR="00D50397" w:rsidRPr="001234B7" w:rsidRDefault="00D50397" w:rsidP="00ED757A">
            <w:pPr>
              <w:pStyle w:val="TAL"/>
              <w:rPr>
                <w:ins w:id="83" w:author="Mueller, Axel (Nokia - FR/Paris-Saclay)" w:date="2020-08-07T16:01:00Z"/>
              </w:rPr>
            </w:pPr>
            <w:ins w:id="84" w:author="Mueller, Axel (Nokia - FR/Paris-Saclay)" w:date="2020-08-07T16:01:00Z">
              <w:r w:rsidRPr="001234B7">
                <w:t>Number of DM-RS CDM group(s) without data</w:t>
              </w:r>
            </w:ins>
          </w:p>
        </w:tc>
        <w:tc>
          <w:tcPr>
            <w:tcW w:w="1719" w:type="pct"/>
          </w:tcPr>
          <w:p w14:paraId="693DC865" w14:textId="77777777" w:rsidR="00D50397" w:rsidRPr="001234B7" w:rsidRDefault="00D50397" w:rsidP="00ED757A">
            <w:pPr>
              <w:pStyle w:val="TAC"/>
              <w:rPr>
                <w:ins w:id="85" w:author="Mueller, Axel (Nokia - FR/Paris-Saclay)" w:date="2020-08-07T16:01:00Z"/>
                <w:rFonts w:cs="Arial"/>
              </w:rPr>
            </w:pPr>
            <w:ins w:id="86" w:author="Mueller, Axel (Nokia - FR/Paris-Saclay)" w:date="2020-08-07T16:01:00Z">
              <w:r w:rsidRPr="001234B7">
                <w:rPr>
                  <w:rFonts w:cs="Arial"/>
                </w:rPr>
                <w:t>1</w:t>
              </w:r>
            </w:ins>
          </w:p>
        </w:tc>
      </w:tr>
      <w:tr w:rsidR="00D50397" w:rsidRPr="001234B7" w14:paraId="0CCD5ED4" w14:textId="77777777" w:rsidTr="00ED757A">
        <w:trPr>
          <w:jc w:val="center"/>
          <w:ins w:id="87" w:author="Mueller, Axel (Nokia - FR/Paris-Saclay)" w:date="2020-08-07T16:01:00Z"/>
        </w:trPr>
        <w:tc>
          <w:tcPr>
            <w:tcW w:w="1092" w:type="pct"/>
            <w:vMerge/>
          </w:tcPr>
          <w:p w14:paraId="16AEC198" w14:textId="77777777" w:rsidR="00D50397" w:rsidRPr="001234B7" w:rsidRDefault="00D50397" w:rsidP="00ED757A">
            <w:pPr>
              <w:pStyle w:val="TAL"/>
              <w:rPr>
                <w:ins w:id="88" w:author="Mueller, Axel (Nokia - FR/Paris-Saclay)" w:date="2020-08-07T16:01:00Z"/>
              </w:rPr>
            </w:pPr>
          </w:p>
        </w:tc>
        <w:tc>
          <w:tcPr>
            <w:tcW w:w="2189" w:type="pct"/>
            <w:vAlign w:val="center"/>
          </w:tcPr>
          <w:p w14:paraId="4945A628" w14:textId="77777777" w:rsidR="00D50397" w:rsidRPr="001234B7" w:rsidRDefault="00D50397" w:rsidP="00ED757A">
            <w:pPr>
              <w:pStyle w:val="TAL"/>
              <w:rPr>
                <w:ins w:id="89" w:author="Mueller, Axel (Nokia - FR/Paris-Saclay)" w:date="2020-08-07T16:01:00Z"/>
              </w:rPr>
            </w:pPr>
            <w:ins w:id="90" w:author="Mueller, Axel (Nokia - FR/Paris-Saclay)" w:date="2020-08-07T16:01:00Z">
              <w:r w:rsidRPr="001234B7">
                <w:t>Ratio of PUSCH EPRE to DM-RS EPRE</w:t>
              </w:r>
            </w:ins>
          </w:p>
        </w:tc>
        <w:tc>
          <w:tcPr>
            <w:tcW w:w="1719" w:type="pct"/>
          </w:tcPr>
          <w:p w14:paraId="10043762" w14:textId="77777777" w:rsidR="00D50397" w:rsidRPr="001234B7" w:rsidRDefault="00D50397" w:rsidP="00ED757A">
            <w:pPr>
              <w:pStyle w:val="TAC"/>
              <w:rPr>
                <w:ins w:id="91" w:author="Mueller, Axel (Nokia - FR/Paris-Saclay)" w:date="2020-08-07T16:01:00Z"/>
                <w:rFonts w:cs="Arial"/>
                <w:lang w:eastAsia="zh-CN"/>
              </w:rPr>
            </w:pPr>
            <w:ins w:id="92" w:author="Mueller, Axel (Nokia - FR/Paris-Saclay)" w:date="2020-08-07T16:01:00Z">
              <w:r w:rsidRPr="001234B7">
                <w:rPr>
                  <w:rFonts w:cs="Arial"/>
                  <w:lang w:eastAsia="zh-CN"/>
                </w:rPr>
                <w:t>-3 dB</w:t>
              </w:r>
            </w:ins>
          </w:p>
        </w:tc>
      </w:tr>
      <w:tr w:rsidR="00D50397" w:rsidRPr="001234B7" w14:paraId="23A092B8" w14:textId="77777777" w:rsidTr="00ED757A">
        <w:trPr>
          <w:jc w:val="center"/>
          <w:ins w:id="93" w:author="Mueller, Axel (Nokia - FR/Paris-Saclay)" w:date="2020-08-07T16:01:00Z"/>
        </w:trPr>
        <w:tc>
          <w:tcPr>
            <w:tcW w:w="1092" w:type="pct"/>
            <w:vMerge/>
          </w:tcPr>
          <w:p w14:paraId="3DBBB5A5" w14:textId="77777777" w:rsidR="00D50397" w:rsidRPr="001234B7" w:rsidRDefault="00D50397" w:rsidP="00ED757A">
            <w:pPr>
              <w:pStyle w:val="TAL"/>
              <w:rPr>
                <w:ins w:id="94" w:author="Mueller, Axel (Nokia - FR/Paris-Saclay)" w:date="2020-08-07T16:01:00Z"/>
              </w:rPr>
            </w:pPr>
          </w:p>
        </w:tc>
        <w:tc>
          <w:tcPr>
            <w:tcW w:w="2189" w:type="pct"/>
            <w:vAlign w:val="center"/>
          </w:tcPr>
          <w:p w14:paraId="6534517B" w14:textId="77777777" w:rsidR="00D50397" w:rsidRPr="001234B7" w:rsidRDefault="00D50397" w:rsidP="00ED757A">
            <w:pPr>
              <w:pStyle w:val="TAL"/>
              <w:rPr>
                <w:ins w:id="95" w:author="Mueller, Axel (Nokia - FR/Paris-Saclay)" w:date="2020-08-07T16:01:00Z"/>
              </w:rPr>
            </w:pPr>
            <w:ins w:id="96" w:author="Mueller, Axel (Nokia - FR/Paris-Saclay)" w:date="2020-08-07T16:01:00Z">
              <w:r w:rsidRPr="001234B7">
                <w:t>DM-RS port(s)</w:t>
              </w:r>
            </w:ins>
          </w:p>
        </w:tc>
        <w:tc>
          <w:tcPr>
            <w:tcW w:w="1719" w:type="pct"/>
          </w:tcPr>
          <w:p w14:paraId="2326D405" w14:textId="77777777" w:rsidR="00D50397" w:rsidRPr="001234B7" w:rsidRDefault="00D50397" w:rsidP="00ED757A">
            <w:pPr>
              <w:pStyle w:val="TAC"/>
              <w:rPr>
                <w:ins w:id="97" w:author="Mueller, Axel (Nokia - FR/Paris-Saclay)" w:date="2020-08-07T16:01:00Z"/>
                <w:rFonts w:cs="Arial"/>
              </w:rPr>
            </w:pPr>
            <w:ins w:id="98" w:author="Mueller, Axel (Nokia - FR/Paris-Saclay)" w:date="2020-08-07T16:01:00Z">
              <w:r w:rsidRPr="001234B7">
                <w:rPr>
                  <w:rFonts w:cs="Arial"/>
                </w:rPr>
                <w:t>{0}</w:t>
              </w:r>
            </w:ins>
          </w:p>
        </w:tc>
      </w:tr>
      <w:tr w:rsidR="00D50397" w:rsidRPr="001234B7" w14:paraId="5728C8FB" w14:textId="77777777" w:rsidTr="00ED757A">
        <w:trPr>
          <w:jc w:val="center"/>
          <w:ins w:id="99" w:author="Mueller, Axel (Nokia - FR/Paris-Saclay)" w:date="2020-08-07T16:01:00Z"/>
        </w:trPr>
        <w:tc>
          <w:tcPr>
            <w:tcW w:w="1092" w:type="pct"/>
            <w:vMerge/>
          </w:tcPr>
          <w:p w14:paraId="62295A95" w14:textId="77777777" w:rsidR="00D50397" w:rsidRPr="001234B7" w:rsidRDefault="00D50397" w:rsidP="00ED757A">
            <w:pPr>
              <w:pStyle w:val="TAL"/>
              <w:rPr>
                <w:ins w:id="100" w:author="Mueller, Axel (Nokia - FR/Paris-Saclay)" w:date="2020-08-07T16:01:00Z"/>
              </w:rPr>
            </w:pPr>
          </w:p>
        </w:tc>
        <w:tc>
          <w:tcPr>
            <w:tcW w:w="2189" w:type="pct"/>
            <w:vAlign w:val="center"/>
          </w:tcPr>
          <w:p w14:paraId="6784F9BE" w14:textId="77777777" w:rsidR="00D50397" w:rsidRPr="001234B7" w:rsidRDefault="00D50397" w:rsidP="00ED757A">
            <w:pPr>
              <w:pStyle w:val="TAL"/>
              <w:rPr>
                <w:ins w:id="101" w:author="Mueller, Axel (Nokia - FR/Paris-Saclay)" w:date="2020-08-07T16:01:00Z"/>
              </w:rPr>
            </w:pPr>
            <w:ins w:id="102" w:author="Mueller, Axel (Nokia - FR/Paris-Saclay)" w:date="2020-08-07T16:01:00Z">
              <w:r w:rsidRPr="001234B7">
                <w:t>DM-RS sequence generation</w:t>
              </w:r>
            </w:ins>
          </w:p>
        </w:tc>
        <w:tc>
          <w:tcPr>
            <w:tcW w:w="1719" w:type="pct"/>
          </w:tcPr>
          <w:p w14:paraId="736DD246" w14:textId="77777777" w:rsidR="00D50397" w:rsidRPr="001234B7" w:rsidRDefault="00D50397" w:rsidP="00ED757A">
            <w:pPr>
              <w:pStyle w:val="TAC"/>
              <w:rPr>
                <w:ins w:id="103" w:author="Mueller, Axel (Nokia - FR/Paris-Saclay)" w:date="2020-08-07T16:01:00Z"/>
                <w:rFonts w:cs="Arial"/>
              </w:rPr>
            </w:pPr>
            <w:ins w:id="104" w:author="Mueller, Axel (Nokia - FR/Paris-Saclay)" w:date="2020-08-07T16:01:00Z">
              <w:r w:rsidRPr="001234B7">
                <w:rPr>
                  <w:rFonts w:cs="Arial"/>
                </w:rPr>
                <w:t>N</w:t>
              </w:r>
              <w:r w:rsidRPr="001234B7">
                <w:rPr>
                  <w:rFonts w:cs="Arial"/>
                  <w:vertAlign w:val="subscript"/>
                </w:rPr>
                <w:t>ID</w:t>
              </w:r>
              <w:r w:rsidRPr="001234B7">
                <w:rPr>
                  <w:rFonts w:cs="Arial"/>
                  <w:vertAlign w:val="superscript"/>
                </w:rPr>
                <w:t>0</w:t>
              </w:r>
              <w:r w:rsidRPr="001234B7">
                <w:rPr>
                  <w:rFonts w:cs="Arial"/>
                </w:rPr>
                <w:t xml:space="preserve">=0, </w:t>
              </w:r>
              <w:proofErr w:type="spellStart"/>
              <w:r w:rsidRPr="001234B7">
                <w:rPr>
                  <w:rFonts w:cs="Arial"/>
                </w:rPr>
                <w:t>n</w:t>
              </w:r>
              <w:r w:rsidRPr="001234B7">
                <w:rPr>
                  <w:rFonts w:cs="Arial"/>
                  <w:vertAlign w:val="subscript"/>
                </w:rPr>
                <w:t>SCID</w:t>
              </w:r>
              <w:proofErr w:type="spellEnd"/>
              <w:r w:rsidRPr="001234B7">
                <w:rPr>
                  <w:rFonts w:cs="Arial"/>
                </w:rPr>
                <w:t xml:space="preserve"> =0</w:t>
              </w:r>
            </w:ins>
          </w:p>
        </w:tc>
      </w:tr>
      <w:tr w:rsidR="00D50397" w:rsidRPr="001234B7" w14:paraId="20CCECCD" w14:textId="77777777" w:rsidTr="00ED757A">
        <w:trPr>
          <w:jc w:val="center"/>
          <w:ins w:id="105" w:author="Mueller, Axel (Nokia - FR/Paris-Saclay)" w:date="2020-08-07T16:01:00Z"/>
        </w:trPr>
        <w:tc>
          <w:tcPr>
            <w:tcW w:w="1092" w:type="pct"/>
            <w:vMerge w:val="restart"/>
          </w:tcPr>
          <w:p w14:paraId="52B32145" w14:textId="77777777" w:rsidR="00D50397" w:rsidRPr="001234B7" w:rsidRDefault="00D50397" w:rsidP="00ED757A">
            <w:pPr>
              <w:pStyle w:val="TAL"/>
              <w:rPr>
                <w:ins w:id="106" w:author="Mueller, Axel (Nokia - FR/Paris-Saclay)" w:date="2020-08-07T16:01:00Z"/>
              </w:rPr>
            </w:pPr>
            <w:ins w:id="107" w:author="Mueller, Axel (Nokia - FR/Paris-Saclay)" w:date="2020-08-07T16:01:00Z">
              <w:r w:rsidRPr="001234B7">
                <w:t>Time domain resource assignment</w:t>
              </w:r>
            </w:ins>
          </w:p>
        </w:tc>
        <w:tc>
          <w:tcPr>
            <w:tcW w:w="2189" w:type="pct"/>
          </w:tcPr>
          <w:p w14:paraId="3D1036F9" w14:textId="77777777" w:rsidR="00D50397" w:rsidRPr="001234B7" w:rsidRDefault="00D50397" w:rsidP="00ED757A">
            <w:pPr>
              <w:pStyle w:val="TAL"/>
              <w:rPr>
                <w:ins w:id="108" w:author="Mueller, Axel (Nokia - FR/Paris-Saclay)" w:date="2020-08-07T16:01:00Z"/>
              </w:rPr>
            </w:pPr>
            <w:ins w:id="109" w:author="Mueller, Axel (Nokia - FR/Paris-Saclay)" w:date="2020-08-07T16:01:00Z">
              <w:r w:rsidRPr="001234B7">
                <w:rPr>
                  <w:rFonts w:eastAsia="Batang"/>
                </w:rPr>
                <w:t>PUSCH mapping type</w:t>
              </w:r>
            </w:ins>
          </w:p>
        </w:tc>
        <w:tc>
          <w:tcPr>
            <w:tcW w:w="1719" w:type="pct"/>
          </w:tcPr>
          <w:p w14:paraId="3219BF4E" w14:textId="77777777" w:rsidR="00D50397" w:rsidRPr="001234B7" w:rsidRDefault="00D50397" w:rsidP="00ED757A">
            <w:pPr>
              <w:pStyle w:val="TAC"/>
              <w:rPr>
                <w:ins w:id="110" w:author="Mueller, Axel (Nokia - FR/Paris-Saclay)" w:date="2020-08-07T16:01:00Z"/>
                <w:rFonts w:cs="Arial"/>
              </w:rPr>
            </w:pPr>
            <w:ins w:id="111" w:author="Mueller, Axel (Nokia - FR/Paris-Saclay)" w:date="2020-08-07T16:01:00Z">
              <w:r w:rsidRPr="001234B7">
                <w:rPr>
                  <w:rFonts w:cs="Arial"/>
                </w:rPr>
                <w:t>A, B</w:t>
              </w:r>
            </w:ins>
          </w:p>
        </w:tc>
      </w:tr>
      <w:tr w:rsidR="00D50397" w:rsidRPr="001234B7" w14:paraId="2E0AD698" w14:textId="77777777" w:rsidTr="00ED757A">
        <w:trPr>
          <w:jc w:val="center"/>
          <w:ins w:id="112" w:author="Mueller, Axel (Nokia - FR/Paris-Saclay)" w:date="2020-08-07T16:01:00Z"/>
        </w:trPr>
        <w:tc>
          <w:tcPr>
            <w:tcW w:w="1092" w:type="pct"/>
            <w:vMerge/>
          </w:tcPr>
          <w:p w14:paraId="70A549AA" w14:textId="77777777" w:rsidR="00D50397" w:rsidRPr="001234B7" w:rsidRDefault="00D50397" w:rsidP="00ED757A">
            <w:pPr>
              <w:pStyle w:val="TAL"/>
              <w:rPr>
                <w:ins w:id="113" w:author="Mueller, Axel (Nokia - FR/Paris-Saclay)" w:date="2020-08-07T16:01:00Z"/>
              </w:rPr>
            </w:pPr>
          </w:p>
        </w:tc>
        <w:tc>
          <w:tcPr>
            <w:tcW w:w="2189" w:type="pct"/>
          </w:tcPr>
          <w:p w14:paraId="1007ECC1" w14:textId="77777777" w:rsidR="00D50397" w:rsidRPr="001234B7" w:rsidRDefault="00D50397" w:rsidP="00ED757A">
            <w:pPr>
              <w:pStyle w:val="TAL"/>
              <w:rPr>
                <w:ins w:id="114" w:author="Mueller, Axel (Nokia - FR/Paris-Saclay)" w:date="2020-08-07T16:01:00Z"/>
              </w:rPr>
            </w:pPr>
            <w:ins w:id="115" w:author="Mueller, Axel (Nokia - FR/Paris-Saclay)" w:date="2020-08-07T16:01:00Z">
              <w:r w:rsidRPr="001234B7">
                <w:t>Start symbol</w:t>
              </w:r>
            </w:ins>
          </w:p>
        </w:tc>
        <w:tc>
          <w:tcPr>
            <w:tcW w:w="1719" w:type="pct"/>
          </w:tcPr>
          <w:p w14:paraId="1B127478" w14:textId="77777777" w:rsidR="00D50397" w:rsidRPr="001234B7" w:rsidRDefault="00D50397" w:rsidP="00ED757A">
            <w:pPr>
              <w:pStyle w:val="TAC"/>
              <w:rPr>
                <w:ins w:id="116" w:author="Mueller, Axel (Nokia - FR/Paris-Saclay)" w:date="2020-08-07T16:01:00Z"/>
                <w:rFonts w:cs="Arial"/>
              </w:rPr>
            </w:pPr>
            <w:ins w:id="117" w:author="Mueller, Axel (Nokia - FR/Paris-Saclay)" w:date="2020-08-07T16:01:00Z">
              <w:r w:rsidRPr="001234B7">
                <w:rPr>
                  <w:rFonts w:cs="Arial"/>
                </w:rPr>
                <w:t xml:space="preserve">0 </w:t>
              </w:r>
            </w:ins>
          </w:p>
        </w:tc>
      </w:tr>
      <w:tr w:rsidR="00D50397" w:rsidRPr="001234B7" w14:paraId="64DE68BC" w14:textId="77777777" w:rsidTr="00ED757A">
        <w:trPr>
          <w:jc w:val="center"/>
          <w:ins w:id="118" w:author="Mueller, Axel (Nokia - FR/Paris-Saclay)" w:date="2020-08-07T16:01:00Z"/>
        </w:trPr>
        <w:tc>
          <w:tcPr>
            <w:tcW w:w="1092" w:type="pct"/>
            <w:vMerge/>
          </w:tcPr>
          <w:p w14:paraId="70D74521" w14:textId="77777777" w:rsidR="00D50397" w:rsidRPr="001234B7" w:rsidRDefault="00D50397" w:rsidP="00ED757A">
            <w:pPr>
              <w:pStyle w:val="TAL"/>
              <w:rPr>
                <w:ins w:id="119" w:author="Mueller, Axel (Nokia - FR/Paris-Saclay)" w:date="2020-08-07T16:01:00Z"/>
              </w:rPr>
            </w:pPr>
          </w:p>
        </w:tc>
        <w:tc>
          <w:tcPr>
            <w:tcW w:w="2189" w:type="pct"/>
          </w:tcPr>
          <w:p w14:paraId="0D8400DF" w14:textId="77777777" w:rsidR="00D50397" w:rsidRPr="001234B7" w:rsidRDefault="00D50397" w:rsidP="00ED757A">
            <w:pPr>
              <w:pStyle w:val="TAL"/>
              <w:rPr>
                <w:ins w:id="120" w:author="Mueller, Axel (Nokia - FR/Paris-Saclay)" w:date="2020-08-07T16:01:00Z"/>
              </w:rPr>
            </w:pPr>
            <w:ins w:id="121" w:author="Mueller, Axel (Nokia - FR/Paris-Saclay)" w:date="2020-08-07T16:01:00Z">
              <w:r w:rsidRPr="001234B7">
                <w:t>Allocation length</w:t>
              </w:r>
            </w:ins>
          </w:p>
        </w:tc>
        <w:tc>
          <w:tcPr>
            <w:tcW w:w="1719" w:type="pct"/>
          </w:tcPr>
          <w:p w14:paraId="1C22247C" w14:textId="77777777" w:rsidR="00D50397" w:rsidRPr="001234B7" w:rsidRDefault="00D50397" w:rsidP="00ED757A">
            <w:pPr>
              <w:pStyle w:val="TAC"/>
              <w:rPr>
                <w:ins w:id="122" w:author="Mueller, Axel (Nokia - FR/Paris-Saclay)" w:date="2020-08-07T16:01:00Z"/>
                <w:rFonts w:cs="Arial"/>
              </w:rPr>
            </w:pPr>
            <w:ins w:id="123" w:author="Mueller, Axel (Nokia - FR/Paris-Saclay)" w:date="2020-08-07T16:01:00Z">
              <w:r w:rsidRPr="001234B7">
                <w:rPr>
                  <w:rFonts w:cs="Arial"/>
                </w:rPr>
                <w:t xml:space="preserve">14 </w:t>
              </w:r>
            </w:ins>
          </w:p>
        </w:tc>
      </w:tr>
      <w:tr w:rsidR="00D50397" w:rsidRPr="001234B7" w14:paraId="0D40E33F" w14:textId="77777777" w:rsidTr="00ED757A">
        <w:trPr>
          <w:jc w:val="center"/>
          <w:ins w:id="124" w:author="Mueller, Axel (Nokia - FR/Paris-Saclay)" w:date="2020-08-07T16:01:00Z"/>
        </w:trPr>
        <w:tc>
          <w:tcPr>
            <w:tcW w:w="1092" w:type="pct"/>
            <w:vMerge w:val="restart"/>
          </w:tcPr>
          <w:p w14:paraId="4364DD46" w14:textId="77777777" w:rsidR="00D50397" w:rsidRPr="001234B7" w:rsidRDefault="00D50397" w:rsidP="00ED757A">
            <w:pPr>
              <w:pStyle w:val="TAL"/>
              <w:rPr>
                <w:ins w:id="125" w:author="Mueller, Axel (Nokia - FR/Paris-Saclay)" w:date="2020-08-07T16:01:00Z"/>
              </w:rPr>
            </w:pPr>
            <w:ins w:id="126" w:author="Mueller, Axel (Nokia - FR/Paris-Saclay)" w:date="2020-08-07T16:01:00Z">
              <w:r w:rsidRPr="001234B7">
                <w:t>Frequency domain resource assignment</w:t>
              </w:r>
            </w:ins>
          </w:p>
        </w:tc>
        <w:tc>
          <w:tcPr>
            <w:tcW w:w="2189" w:type="pct"/>
          </w:tcPr>
          <w:p w14:paraId="0F898C44" w14:textId="77777777" w:rsidR="00D50397" w:rsidRPr="001234B7" w:rsidRDefault="00D50397" w:rsidP="00ED757A">
            <w:pPr>
              <w:pStyle w:val="TAL"/>
              <w:rPr>
                <w:ins w:id="127" w:author="Mueller, Axel (Nokia - FR/Paris-Saclay)" w:date="2020-08-07T16:01:00Z"/>
              </w:rPr>
            </w:pPr>
            <w:ins w:id="128" w:author="Mueller, Axel (Nokia - FR/Paris-Saclay)" w:date="2020-08-07T16:01:00Z">
              <w:r w:rsidRPr="001234B7">
                <w:t>RB assignment</w:t>
              </w:r>
            </w:ins>
          </w:p>
        </w:tc>
        <w:tc>
          <w:tcPr>
            <w:tcW w:w="1719" w:type="pct"/>
          </w:tcPr>
          <w:p w14:paraId="2AD6CB45" w14:textId="77777777" w:rsidR="00D50397" w:rsidRPr="001234B7" w:rsidRDefault="00D50397" w:rsidP="00ED757A">
            <w:pPr>
              <w:pStyle w:val="TAC"/>
              <w:rPr>
                <w:ins w:id="129" w:author="Mueller, Axel (Nokia - FR/Paris-Saclay)" w:date="2020-08-07T16:01:00Z"/>
                <w:rFonts w:cs="Arial"/>
              </w:rPr>
            </w:pPr>
            <w:ins w:id="130" w:author="Mueller, Axel (Nokia - FR/Paris-Saclay)" w:date="2020-08-07T16:01:00Z">
              <w:r w:rsidRPr="001234B7">
                <w:rPr>
                  <w:rFonts w:cs="Arial"/>
                </w:rPr>
                <w:t>Full applicable test bandwidth</w:t>
              </w:r>
            </w:ins>
          </w:p>
        </w:tc>
      </w:tr>
      <w:tr w:rsidR="00D50397" w:rsidRPr="001234B7" w14:paraId="63B055BE" w14:textId="77777777" w:rsidTr="00ED757A">
        <w:trPr>
          <w:jc w:val="center"/>
          <w:ins w:id="131" w:author="Mueller, Axel (Nokia - FR/Paris-Saclay)" w:date="2020-08-07T16:01:00Z"/>
        </w:trPr>
        <w:tc>
          <w:tcPr>
            <w:tcW w:w="1092" w:type="pct"/>
            <w:vMerge/>
          </w:tcPr>
          <w:p w14:paraId="0D5A9ED0" w14:textId="77777777" w:rsidR="00D50397" w:rsidRPr="001234B7" w:rsidRDefault="00D50397" w:rsidP="00ED757A">
            <w:pPr>
              <w:pStyle w:val="TAL"/>
              <w:rPr>
                <w:ins w:id="132" w:author="Mueller, Axel (Nokia - FR/Paris-Saclay)" w:date="2020-08-07T16:01:00Z"/>
              </w:rPr>
            </w:pPr>
          </w:p>
        </w:tc>
        <w:tc>
          <w:tcPr>
            <w:tcW w:w="2189" w:type="pct"/>
          </w:tcPr>
          <w:p w14:paraId="688B4A81" w14:textId="77777777" w:rsidR="00D50397" w:rsidRPr="001234B7" w:rsidRDefault="00D50397" w:rsidP="00ED757A">
            <w:pPr>
              <w:pStyle w:val="TAL"/>
              <w:rPr>
                <w:ins w:id="133" w:author="Mueller, Axel (Nokia - FR/Paris-Saclay)" w:date="2020-08-07T16:01:00Z"/>
              </w:rPr>
            </w:pPr>
            <w:ins w:id="134" w:author="Mueller, Axel (Nokia - FR/Paris-Saclay)" w:date="2020-08-07T16:01:00Z">
              <w:r w:rsidRPr="001234B7">
                <w:t>Frequency hopping</w:t>
              </w:r>
            </w:ins>
          </w:p>
        </w:tc>
        <w:tc>
          <w:tcPr>
            <w:tcW w:w="1719" w:type="pct"/>
          </w:tcPr>
          <w:p w14:paraId="42B638DD" w14:textId="77777777" w:rsidR="00D50397" w:rsidRPr="001234B7" w:rsidRDefault="00D50397" w:rsidP="00ED757A">
            <w:pPr>
              <w:pStyle w:val="TAC"/>
              <w:rPr>
                <w:ins w:id="135" w:author="Mueller, Axel (Nokia - FR/Paris-Saclay)" w:date="2020-08-07T16:01:00Z"/>
                <w:rFonts w:cs="Arial"/>
              </w:rPr>
            </w:pPr>
            <w:ins w:id="136" w:author="Mueller, Axel (Nokia - FR/Paris-Saclay)" w:date="2020-08-07T16:01:00Z">
              <w:r w:rsidRPr="001234B7">
                <w:rPr>
                  <w:rFonts w:cs="Arial"/>
                </w:rPr>
                <w:t>Disabled</w:t>
              </w:r>
            </w:ins>
          </w:p>
        </w:tc>
      </w:tr>
      <w:tr w:rsidR="00D50397" w:rsidRPr="001234B7" w14:paraId="08F34B70" w14:textId="77777777" w:rsidTr="00ED757A">
        <w:trPr>
          <w:jc w:val="center"/>
          <w:ins w:id="137" w:author="Mueller, Axel (Nokia - FR/Paris-Saclay)" w:date="2020-08-07T16:01:00Z"/>
        </w:trPr>
        <w:tc>
          <w:tcPr>
            <w:tcW w:w="3281" w:type="pct"/>
            <w:gridSpan w:val="2"/>
            <w:vAlign w:val="center"/>
          </w:tcPr>
          <w:p w14:paraId="7ED64398" w14:textId="77777777" w:rsidR="00D50397" w:rsidRPr="001234B7" w:rsidRDefault="00D50397" w:rsidP="00ED757A">
            <w:pPr>
              <w:pStyle w:val="TAL"/>
              <w:rPr>
                <w:ins w:id="138" w:author="Mueller, Axel (Nokia - FR/Paris-Saclay)" w:date="2020-08-07T16:01:00Z"/>
              </w:rPr>
            </w:pPr>
            <w:ins w:id="139" w:author="Mueller, Axel (Nokia - FR/Paris-Saclay)" w:date="2020-08-07T16:01:00Z">
              <w:r w:rsidRPr="001234B7">
                <w:t>Code block group based PUSCH transmission</w:t>
              </w:r>
            </w:ins>
          </w:p>
        </w:tc>
        <w:tc>
          <w:tcPr>
            <w:tcW w:w="1719" w:type="pct"/>
            <w:vAlign w:val="center"/>
          </w:tcPr>
          <w:p w14:paraId="7CEC1BCC" w14:textId="77777777" w:rsidR="00D50397" w:rsidRPr="001234B7" w:rsidRDefault="00D50397" w:rsidP="00ED757A">
            <w:pPr>
              <w:pStyle w:val="TAC"/>
              <w:rPr>
                <w:ins w:id="140" w:author="Mueller, Axel (Nokia - FR/Paris-Saclay)" w:date="2020-08-07T16:01:00Z"/>
                <w:rFonts w:cs="Arial"/>
              </w:rPr>
            </w:pPr>
            <w:ins w:id="141" w:author="Mueller, Axel (Nokia - FR/Paris-Saclay)" w:date="2020-08-07T16:01:00Z">
              <w:r w:rsidRPr="001234B7">
                <w:rPr>
                  <w:rFonts w:cs="Arial"/>
                </w:rPr>
                <w:t>Disabled</w:t>
              </w:r>
            </w:ins>
          </w:p>
        </w:tc>
      </w:tr>
      <w:tr w:rsidR="00D50397" w:rsidRPr="001234B7" w14:paraId="6E261C7B" w14:textId="77777777" w:rsidTr="00ED757A">
        <w:trPr>
          <w:jc w:val="center"/>
          <w:ins w:id="142" w:author="Mueller, Axel (Nokia - FR/Paris-Saclay)" w:date="2020-08-07T16:01:00Z"/>
        </w:trPr>
        <w:tc>
          <w:tcPr>
            <w:tcW w:w="5000" w:type="pct"/>
            <w:gridSpan w:val="3"/>
            <w:vAlign w:val="center"/>
          </w:tcPr>
          <w:p w14:paraId="78A1B192" w14:textId="77777777" w:rsidR="00D50397" w:rsidRPr="001234B7" w:rsidRDefault="00D50397" w:rsidP="00ED757A">
            <w:pPr>
              <w:pStyle w:val="TAN"/>
              <w:rPr>
                <w:ins w:id="143" w:author="Mueller, Axel (Nokia - FR/Paris-Saclay)" w:date="2020-08-07T16:01:00Z"/>
              </w:rPr>
            </w:pPr>
            <w:ins w:id="144" w:author="Mueller, Axel (Nokia - FR/Paris-Saclay)" w:date="2020-08-07T16:01:00Z">
              <w:r w:rsidRPr="001234B7">
                <w:t>Note 1:</w:t>
              </w:r>
              <w:r w:rsidRPr="001234B7">
                <w:tab/>
                <w:t>The same requirements are applicable to FDD and TDD with different UL-DL patterns.</w:t>
              </w:r>
            </w:ins>
          </w:p>
        </w:tc>
      </w:tr>
    </w:tbl>
    <w:p w14:paraId="471F90FF" w14:textId="77777777" w:rsidR="00D50397" w:rsidRPr="001234B7" w:rsidRDefault="00D50397" w:rsidP="00D50397">
      <w:pPr>
        <w:rPr>
          <w:ins w:id="145" w:author="Mueller, Axel (Nokia - FR/Paris-Saclay)" w:date="2020-08-07T16:01:00Z"/>
        </w:rPr>
      </w:pPr>
    </w:p>
    <w:p w14:paraId="210A5949" w14:textId="1E4F9A63" w:rsidR="00D50397" w:rsidRPr="001234B7" w:rsidRDefault="00D50397" w:rsidP="00D50397">
      <w:pPr>
        <w:pStyle w:val="Heading4"/>
        <w:rPr>
          <w:ins w:id="146" w:author="Mueller, Axel (Nokia - FR/Paris-Saclay)" w:date="2020-08-07T16:01:00Z"/>
          <w:rFonts w:eastAsia="Malgun Gothic"/>
        </w:rPr>
      </w:pPr>
      <w:ins w:id="147" w:author="Mueller, Axel (Nokia - FR/Paris-Saclay)" w:date="2020-08-07T16:01:00Z">
        <w:r w:rsidRPr="001234B7">
          <w:rPr>
            <w:rFonts w:eastAsia="Malgun Gothic"/>
          </w:rPr>
          <w:t>8.2.</w:t>
        </w:r>
      </w:ins>
      <w:ins w:id="148" w:author="Mueller, Axel (Nokia - FR/Paris-Saclay)" w:date="2020-08-25T10:52:00Z">
        <w:r w:rsidR="00ED757A" w:rsidRPr="001234B7">
          <w:rPr>
            <w:rFonts w:eastAsia="Malgun Gothic"/>
          </w:rPr>
          <w:t>6</w:t>
        </w:r>
      </w:ins>
      <w:ins w:id="149" w:author="Mueller, Axel (Nokia - FR/Paris-Saclay)" w:date="2020-08-07T16:01:00Z">
        <w:r w:rsidRPr="001234B7">
          <w:rPr>
            <w:lang w:eastAsia="zh-CN"/>
          </w:rPr>
          <w:t>.2</w:t>
        </w:r>
        <w:r w:rsidRPr="001234B7">
          <w:rPr>
            <w:rFonts w:eastAsia="Malgun Gothic"/>
          </w:rPr>
          <w:tab/>
          <w:t>Minimum requirements</w:t>
        </w:r>
      </w:ins>
    </w:p>
    <w:p w14:paraId="25100669" w14:textId="2F802707" w:rsidR="00D50397" w:rsidRPr="001234B7" w:rsidRDefault="00D50397" w:rsidP="00D50397">
      <w:pPr>
        <w:rPr>
          <w:ins w:id="150" w:author="Mueller, Axel (Nokia - FR/Paris-Saclay)" w:date="2020-08-07T16:01:00Z"/>
        </w:rPr>
      </w:pPr>
      <w:ins w:id="151" w:author="Mueller, Axel (Nokia - FR/Paris-Saclay)" w:date="2020-08-07T16:01:00Z">
        <w:r w:rsidRPr="001234B7">
          <w:t>The BLER shall be equal to or smaller than the BLER stated in tables 8.2.</w:t>
        </w:r>
      </w:ins>
      <w:ins w:id="152" w:author="Mueller, Axel (Nokia - FR/Paris-Saclay)" w:date="2020-08-25T10:52:00Z">
        <w:r w:rsidR="00ED757A" w:rsidRPr="001234B7">
          <w:rPr>
            <w:rFonts w:eastAsia="Malgun Gothic"/>
          </w:rPr>
          <w:t>6</w:t>
        </w:r>
      </w:ins>
      <w:ins w:id="153" w:author="Mueller, Axel (Nokia - FR/Paris-Saclay)" w:date="2020-08-07T16:01:00Z">
        <w:r w:rsidRPr="001234B7">
          <w:t>.2-1 to 8.2.</w:t>
        </w:r>
      </w:ins>
      <w:ins w:id="154" w:author="Mueller, Axel (Nokia - FR/Paris-Saclay)" w:date="2020-08-25T10:52:00Z">
        <w:r w:rsidR="00ED757A" w:rsidRPr="001234B7">
          <w:rPr>
            <w:rFonts w:eastAsia="Malgun Gothic"/>
          </w:rPr>
          <w:t>6</w:t>
        </w:r>
      </w:ins>
      <w:ins w:id="155" w:author="Mueller, Axel (Nokia - FR/Paris-Saclay)" w:date="2020-08-07T16:01:00Z">
        <w:r w:rsidRPr="001234B7">
          <w:t>.2-8 at the given SNR for 1Tx. FRCs are defined in annex A. Unless stated otherwise, the MIMO correlation matrices for the gNB are defined in annex G for low correlation.</w:t>
        </w:r>
      </w:ins>
    </w:p>
    <w:p w14:paraId="72D2A928" w14:textId="77777777" w:rsidR="00D50397" w:rsidRPr="001234B7" w:rsidRDefault="00D50397" w:rsidP="00D50397">
      <w:pPr>
        <w:rPr>
          <w:ins w:id="156" w:author="Mueller, Axel (Nokia - FR/Paris-Saclay)" w:date="2020-08-07T16:01:00Z"/>
        </w:rPr>
      </w:pPr>
    </w:p>
    <w:p w14:paraId="16B05A85" w14:textId="23996377" w:rsidR="00D50397" w:rsidRPr="001234B7" w:rsidRDefault="00D50397" w:rsidP="00D50397">
      <w:pPr>
        <w:pStyle w:val="TH"/>
        <w:rPr>
          <w:ins w:id="157" w:author="Mueller, Axel (Nokia - FR/Paris-Saclay)" w:date="2020-08-07T16:01:00Z"/>
          <w:rFonts w:eastAsia="Malgun Gothic"/>
          <w:lang w:eastAsia="zh-CN"/>
        </w:rPr>
      </w:pPr>
      <w:ins w:id="158" w:author="Mueller, Axel (Nokia - FR/Paris-Saclay)" w:date="2020-08-07T16:01:00Z">
        <w:r w:rsidRPr="001234B7">
          <w:rPr>
            <w:rFonts w:eastAsia="Malgun Gothic"/>
          </w:rPr>
          <w:t>Table 8.2.</w:t>
        </w:r>
      </w:ins>
      <w:ins w:id="159" w:author="Mueller, Axel (Nokia - FR/Paris-Saclay)" w:date="2020-08-25T10:53:00Z">
        <w:r w:rsidR="00ED757A" w:rsidRPr="001234B7">
          <w:rPr>
            <w:rFonts w:eastAsia="Malgun Gothic"/>
          </w:rPr>
          <w:t>6</w:t>
        </w:r>
      </w:ins>
      <w:ins w:id="160" w:author="Mueller, Axel (Nokia - FR/Paris-Saclay)" w:date="2020-08-07T16:01:00Z">
        <w:r w:rsidRPr="001234B7">
          <w:rPr>
            <w:rFonts w:eastAsia="Malgun Gothic"/>
          </w:rPr>
          <w:t>.2-1: Minimum requirements for PUSCH with 0.001%BLER, Type A,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5AB0A358" w14:textId="77777777" w:rsidTr="00ED757A">
        <w:trPr>
          <w:ins w:id="161" w:author="Mueller, Axel (Nokia - FR/Paris-Saclay)" w:date="2020-08-07T16:01:00Z"/>
        </w:trPr>
        <w:tc>
          <w:tcPr>
            <w:tcW w:w="1007" w:type="dxa"/>
          </w:tcPr>
          <w:p w14:paraId="068D64E1" w14:textId="77777777" w:rsidR="00D50397" w:rsidRPr="001234B7" w:rsidRDefault="00D50397" w:rsidP="00ED757A">
            <w:pPr>
              <w:pStyle w:val="TAH"/>
              <w:rPr>
                <w:ins w:id="162" w:author="Mueller, Axel (Nokia - FR/Paris-Saclay)" w:date="2020-08-07T16:01:00Z"/>
              </w:rPr>
            </w:pPr>
            <w:ins w:id="163" w:author="Mueller, Axel (Nokia - FR/Paris-Saclay)" w:date="2020-08-07T16:01:00Z">
              <w:r w:rsidRPr="001234B7">
                <w:t xml:space="preserve">Number of </w:t>
              </w:r>
              <w:r w:rsidRPr="001234B7">
                <w:rPr>
                  <w:lang w:eastAsia="zh-CN"/>
                </w:rPr>
                <w:t>T</w:t>
              </w:r>
              <w:r w:rsidRPr="001234B7">
                <w:t>X antennas</w:t>
              </w:r>
            </w:ins>
          </w:p>
        </w:tc>
        <w:tc>
          <w:tcPr>
            <w:tcW w:w="1074" w:type="dxa"/>
          </w:tcPr>
          <w:p w14:paraId="7963C6EE" w14:textId="77777777" w:rsidR="00D50397" w:rsidRPr="001234B7" w:rsidRDefault="00D50397" w:rsidP="00ED757A">
            <w:pPr>
              <w:pStyle w:val="TAH"/>
              <w:rPr>
                <w:ins w:id="164" w:author="Mueller, Axel (Nokia - FR/Paris-Saclay)" w:date="2020-08-07T16:01:00Z"/>
              </w:rPr>
            </w:pPr>
            <w:ins w:id="165" w:author="Mueller, Axel (Nokia - FR/Paris-Saclay)" w:date="2020-08-07T16:01:00Z">
              <w:r w:rsidRPr="001234B7">
                <w:t>Number of RX antennas</w:t>
              </w:r>
            </w:ins>
          </w:p>
        </w:tc>
        <w:tc>
          <w:tcPr>
            <w:tcW w:w="868" w:type="dxa"/>
          </w:tcPr>
          <w:p w14:paraId="03D38556" w14:textId="77777777" w:rsidR="00D50397" w:rsidRPr="001234B7" w:rsidRDefault="00D50397" w:rsidP="00ED757A">
            <w:pPr>
              <w:pStyle w:val="TAH"/>
              <w:rPr>
                <w:ins w:id="166" w:author="Mueller, Axel (Nokia - FR/Paris-Saclay)" w:date="2020-08-07T16:01:00Z"/>
              </w:rPr>
            </w:pPr>
            <w:ins w:id="167" w:author="Mueller, Axel (Nokia - FR/Paris-Saclay)" w:date="2020-08-07T16:01:00Z">
              <w:r w:rsidRPr="001234B7">
                <w:t>Cyclic prefix</w:t>
              </w:r>
            </w:ins>
          </w:p>
        </w:tc>
        <w:tc>
          <w:tcPr>
            <w:tcW w:w="2198" w:type="dxa"/>
          </w:tcPr>
          <w:p w14:paraId="64AEE4DE" w14:textId="5A7E1890" w:rsidR="00D50397" w:rsidRPr="001234B7" w:rsidRDefault="00D50397" w:rsidP="00ED757A">
            <w:pPr>
              <w:pStyle w:val="TAH"/>
              <w:rPr>
                <w:ins w:id="168" w:author="Mueller, Axel (Nokia - FR/Paris-Saclay)" w:date="2020-08-07T16:01:00Z"/>
                <w:lang w:val="fr-FR"/>
              </w:rPr>
            </w:pPr>
            <w:ins w:id="169" w:author="Mueller, Axel (Nokia - FR/Paris-Saclay)" w:date="2020-08-07T16:01:00Z">
              <w:r w:rsidRPr="001234B7">
                <w:rPr>
                  <w:lang w:val="fr-FR"/>
                </w:rPr>
                <w:t>Propagation conditions</w:t>
              </w:r>
              <w:r w:rsidRPr="001234B7">
                <w:rPr>
                  <w:lang w:val="fr-FR" w:eastAsia="zh-CN"/>
                </w:rPr>
                <w:t xml:space="preserve"> </w:t>
              </w:r>
            </w:ins>
            <w:ins w:id="170"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248F146F" w14:textId="77777777" w:rsidR="00D50397" w:rsidRPr="001234B7" w:rsidRDefault="00D50397" w:rsidP="00ED757A">
            <w:pPr>
              <w:pStyle w:val="TAH"/>
              <w:rPr>
                <w:ins w:id="171" w:author="Mueller, Axel (Nokia - FR/Paris-Saclay)" w:date="2020-08-07T16:01:00Z"/>
              </w:rPr>
            </w:pPr>
            <w:ins w:id="172" w:author="Mueller, Axel (Nokia - FR/Paris-Saclay)" w:date="2020-08-07T16:01:00Z">
              <w:r w:rsidRPr="001234B7">
                <w:t>BLER</w:t>
              </w:r>
            </w:ins>
          </w:p>
        </w:tc>
        <w:tc>
          <w:tcPr>
            <w:tcW w:w="1344" w:type="dxa"/>
          </w:tcPr>
          <w:p w14:paraId="200F9C80" w14:textId="77777777" w:rsidR="00D50397" w:rsidRPr="001234B7" w:rsidRDefault="00D50397" w:rsidP="00ED757A">
            <w:pPr>
              <w:pStyle w:val="TAH"/>
              <w:rPr>
                <w:ins w:id="173" w:author="Mueller, Axel (Nokia - FR/Paris-Saclay)" w:date="2020-08-07T16:01:00Z"/>
              </w:rPr>
            </w:pPr>
            <w:ins w:id="174" w:author="Mueller, Axel (Nokia - FR/Paris-Saclay)" w:date="2020-08-07T16:01:00Z">
              <w:r w:rsidRPr="001234B7">
                <w:t>FRC</w:t>
              </w:r>
              <w:r w:rsidRPr="001234B7">
                <w:br/>
                <w:t>(annex A)</w:t>
              </w:r>
            </w:ins>
          </w:p>
        </w:tc>
        <w:tc>
          <w:tcPr>
            <w:tcW w:w="1134" w:type="dxa"/>
          </w:tcPr>
          <w:p w14:paraId="11F39A7E" w14:textId="77777777" w:rsidR="00D50397" w:rsidRPr="001234B7" w:rsidRDefault="00D50397" w:rsidP="00ED757A">
            <w:pPr>
              <w:pStyle w:val="TAH"/>
              <w:rPr>
                <w:ins w:id="175" w:author="Mueller, Axel (Nokia - FR/Paris-Saclay)" w:date="2020-08-07T16:01:00Z"/>
              </w:rPr>
            </w:pPr>
            <w:ins w:id="176" w:author="Mueller, Axel (Nokia - FR/Paris-Saclay)" w:date="2020-08-07T16:01:00Z">
              <w:r w:rsidRPr="001234B7">
                <w:t>Additional DM-RS position</w:t>
              </w:r>
            </w:ins>
          </w:p>
        </w:tc>
        <w:tc>
          <w:tcPr>
            <w:tcW w:w="773" w:type="dxa"/>
          </w:tcPr>
          <w:p w14:paraId="497A8BE5" w14:textId="77777777" w:rsidR="00D50397" w:rsidRPr="001234B7" w:rsidRDefault="00D50397" w:rsidP="00ED757A">
            <w:pPr>
              <w:pStyle w:val="TAH"/>
              <w:rPr>
                <w:ins w:id="177" w:author="Mueller, Axel (Nokia - FR/Paris-Saclay)" w:date="2020-08-07T16:01:00Z"/>
              </w:rPr>
            </w:pPr>
            <w:ins w:id="178" w:author="Mueller, Axel (Nokia - FR/Paris-Saclay)" w:date="2020-08-07T16:01:00Z">
              <w:r w:rsidRPr="001234B7">
                <w:t>SNR</w:t>
              </w:r>
            </w:ins>
          </w:p>
          <w:p w14:paraId="7D55ABE6" w14:textId="77777777" w:rsidR="00D50397" w:rsidRPr="001234B7" w:rsidRDefault="00D50397" w:rsidP="00ED757A">
            <w:pPr>
              <w:pStyle w:val="TAH"/>
              <w:rPr>
                <w:ins w:id="179" w:author="Mueller, Axel (Nokia - FR/Paris-Saclay)" w:date="2020-08-07T16:01:00Z"/>
              </w:rPr>
            </w:pPr>
            <w:ins w:id="180" w:author="Mueller, Axel (Nokia - FR/Paris-Saclay)" w:date="2020-08-07T16:01:00Z">
              <w:r w:rsidRPr="001234B7">
                <w:t>(dB)</w:t>
              </w:r>
            </w:ins>
          </w:p>
        </w:tc>
      </w:tr>
      <w:tr w:rsidR="00D50397" w:rsidRPr="001234B7" w14:paraId="319E4717" w14:textId="77777777" w:rsidTr="00ED757A">
        <w:trPr>
          <w:trHeight w:val="105"/>
          <w:ins w:id="181" w:author="Mueller, Axel (Nokia - FR/Paris-Saclay)" w:date="2020-08-07T16:01:00Z"/>
        </w:trPr>
        <w:tc>
          <w:tcPr>
            <w:tcW w:w="1007" w:type="dxa"/>
            <w:vAlign w:val="center"/>
          </w:tcPr>
          <w:p w14:paraId="45774C7F" w14:textId="77777777" w:rsidR="00D50397" w:rsidRPr="001234B7" w:rsidRDefault="00D50397" w:rsidP="00ED757A">
            <w:pPr>
              <w:pStyle w:val="TAC"/>
              <w:rPr>
                <w:ins w:id="182" w:author="Mueller, Axel (Nokia - FR/Paris-Saclay)" w:date="2020-08-07T16:01:00Z"/>
              </w:rPr>
            </w:pPr>
            <w:ins w:id="183" w:author="Mueller, Axel (Nokia - FR/Paris-Saclay)" w:date="2020-08-07T16:01:00Z">
              <w:r w:rsidRPr="001234B7">
                <w:t>1</w:t>
              </w:r>
            </w:ins>
          </w:p>
        </w:tc>
        <w:tc>
          <w:tcPr>
            <w:tcW w:w="1074" w:type="dxa"/>
            <w:vAlign w:val="center"/>
          </w:tcPr>
          <w:p w14:paraId="0CBE82B3" w14:textId="77777777" w:rsidR="00D50397" w:rsidRPr="001234B7" w:rsidRDefault="00D50397" w:rsidP="00ED757A">
            <w:pPr>
              <w:pStyle w:val="TAC"/>
              <w:rPr>
                <w:ins w:id="184" w:author="Mueller, Axel (Nokia - FR/Paris-Saclay)" w:date="2020-08-07T16:01:00Z"/>
              </w:rPr>
            </w:pPr>
            <w:ins w:id="185" w:author="Mueller, Axel (Nokia - FR/Paris-Saclay)" w:date="2020-08-07T16:01:00Z">
              <w:r w:rsidRPr="001234B7">
                <w:t>2</w:t>
              </w:r>
            </w:ins>
          </w:p>
        </w:tc>
        <w:tc>
          <w:tcPr>
            <w:tcW w:w="868" w:type="dxa"/>
            <w:vAlign w:val="center"/>
          </w:tcPr>
          <w:p w14:paraId="03A8C959" w14:textId="77777777" w:rsidR="00D50397" w:rsidRPr="001234B7" w:rsidRDefault="00D50397" w:rsidP="00ED757A">
            <w:pPr>
              <w:pStyle w:val="TAC"/>
              <w:rPr>
                <w:ins w:id="186" w:author="Mueller, Axel (Nokia - FR/Paris-Saclay)" w:date="2020-08-07T16:01:00Z"/>
                <w:rFonts w:cs="Arial"/>
              </w:rPr>
            </w:pPr>
            <w:ins w:id="187" w:author="Mueller, Axel (Nokia - FR/Paris-Saclay)" w:date="2020-08-07T16:01:00Z">
              <w:r w:rsidRPr="001234B7">
                <w:rPr>
                  <w:rFonts w:cs="Arial"/>
                </w:rPr>
                <w:t>Normal</w:t>
              </w:r>
            </w:ins>
          </w:p>
        </w:tc>
        <w:tc>
          <w:tcPr>
            <w:tcW w:w="2198" w:type="dxa"/>
            <w:vAlign w:val="center"/>
          </w:tcPr>
          <w:p w14:paraId="7D411745" w14:textId="77777777" w:rsidR="00D50397" w:rsidRPr="001234B7" w:rsidRDefault="00D50397" w:rsidP="00ED757A">
            <w:pPr>
              <w:pStyle w:val="TAC"/>
              <w:rPr>
                <w:ins w:id="188" w:author="Mueller, Axel (Nokia - FR/Paris-Saclay)" w:date="2020-08-07T16:01:00Z"/>
              </w:rPr>
            </w:pPr>
            <w:ins w:id="189" w:author="Mueller, Axel (Nokia - FR/Paris-Saclay)" w:date="2020-08-07T16:01:00Z">
              <w:r w:rsidRPr="001234B7">
                <w:t>AWGN</w:t>
              </w:r>
            </w:ins>
          </w:p>
        </w:tc>
        <w:tc>
          <w:tcPr>
            <w:tcW w:w="1231" w:type="dxa"/>
            <w:vAlign w:val="center"/>
          </w:tcPr>
          <w:p w14:paraId="4526BE42" w14:textId="77777777" w:rsidR="00D50397" w:rsidRPr="001234B7" w:rsidRDefault="00D50397" w:rsidP="00ED757A">
            <w:pPr>
              <w:pStyle w:val="TAC"/>
              <w:rPr>
                <w:ins w:id="190" w:author="Mueller, Axel (Nokia - FR/Paris-Saclay)" w:date="2020-08-07T16:01:00Z"/>
              </w:rPr>
            </w:pPr>
            <w:ins w:id="191" w:author="Mueller, Axel (Nokia - FR/Paris-Saclay)" w:date="2020-08-07T16:01:00Z">
              <w:r w:rsidRPr="001234B7">
                <w:t>0.001%</w:t>
              </w:r>
            </w:ins>
          </w:p>
        </w:tc>
        <w:tc>
          <w:tcPr>
            <w:tcW w:w="1344" w:type="dxa"/>
            <w:vAlign w:val="center"/>
          </w:tcPr>
          <w:p w14:paraId="7A5DBE1E" w14:textId="1FE7C3C1" w:rsidR="00D50397" w:rsidRPr="001234B7" w:rsidRDefault="00D50397" w:rsidP="00ED757A">
            <w:pPr>
              <w:pStyle w:val="TAC"/>
              <w:rPr>
                <w:ins w:id="192" w:author="Mueller, Axel (Nokia - FR/Paris-Saclay)" w:date="2020-08-07T16:01:00Z"/>
              </w:rPr>
            </w:pPr>
            <w:ins w:id="193" w:author="Mueller, Axel (Nokia - FR/Paris-Saclay)" w:date="2020-08-07T16:01:00Z">
              <w:r w:rsidRPr="001234B7">
                <w:rPr>
                  <w:lang w:eastAsia="zh-CN"/>
                </w:rPr>
                <w:t>G-FR1-A</w:t>
              </w:r>
            </w:ins>
            <w:ins w:id="194" w:author="Mueller, Axel (Nokia - FR/Paris-Saclay)" w:date="2020-08-25T11:07:00Z">
              <w:r w:rsidR="00EF7351" w:rsidRPr="001234B7">
                <w:rPr>
                  <w:lang w:eastAsia="zh-CN"/>
                </w:rPr>
                <w:t>3</w:t>
              </w:r>
            </w:ins>
            <w:ins w:id="195" w:author="Mueller, Axel (Nokia - FR/Paris-Saclay)" w:date="2020-08-07T16:01:00Z">
              <w:r w:rsidRPr="001234B7">
                <w:rPr>
                  <w:lang w:eastAsia="zh-CN"/>
                </w:rPr>
                <w:t>A-1</w:t>
              </w:r>
            </w:ins>
          </w:p>
        </w:tc>
        <w:tc>
          <w:tcPr>
            <w:tcW w:w="1134" w:type="dxa"/>
            <w:vAlign w:val="center"/>
          </w:tcPr>
          <w:p w14:paraId="7953846C" w14:textId="77777777" w:rsidR="00D50397" w:rsidRPr="001234B7" w:rsidRDefault="00D50397" w:rsidP="00ED757A">
            <w:pPr>
              <w:pStyle w:val="TAC"/>
              <w:rPr>
                <w:ins w:id="196" w:author="Mueller, Axel (Nokia - FR/Paris-Saclay)" w:date="2020-08-07T16:01:00Z"/>
              </w:rPr>
            </w:pPr>
            <w:ins w:id="197" w:author="Mueller, Axel (Nokia - FR/Paris-Saclay)" w:date="2020-08-07T16:01:00Z">
              <w:r w:rsidRPr="001234B7">
                <w:t>pos1</w:t>
              </w:r>
            </w:ins>
          </w:p>
        </w:tc>
        <w:tc>
          <w:tcPr>
            <w:tcW w:w="773" w:type="dxa"/>
          </w:tcPr>
          <w:p w14:paraId="140C296F" w14:textId="77777777" w:rsidR="00D50397" w:rsidRPr="001234B7" w:rsidRDefault="00D50397" w:rsidP="00ED757A">
            <w:pPr>
              <w:pStyle w:val="TAC"/>
              <w:rPr>
                <w:ins w:id="198" w:author="Mueller, Axel (Nokia - FR/Paris-Saclay)" w:date="2020-08-07T16:01:00Z"/>
              </w:rPr>
            </w:pPr>
            <w:ins w:id="199" w:author="Mueller, Axel (Nokia - FR/Paris-Saclay)" w:date="2020-08-07T16:01:00Z">
              <w:r w:rsidRPr="001234B7">
                <w:t>TBD</w:t>
              </w:r>
            </w:ins>
          </w:p>
        </w:tc>
      </w:tr>
    </w:tbl>
    <w:p w14:paraId="201A06F0" w14:textId="77777777" w:rsidR="00D50397" w:rsidRPr="001234B7" w:rsidRDefault="00D50397" w:rsidP="00D50397">
      <w:pPr>
        <w:rPr>
          <w:ins w:id="200" w:author="Mueller, Axel (Nokia - FR/Paris-Saclay)" w:date="2020-08-07T16:01:00Z"/>
          <w:noProof/>
        </w:rPr>
      </w:pPr>
    </w:p>
    <w:p w14:paraId="2188E6E7" w14:textId="218C781D" w:rsidR="00D50397" w:rsidRPr="001234B7" w:rsidRDefault="00D50397" w:rsidP="00D50397">
      <w:pPr>
        <w:pStyle w:val="TH"/>
        <w:rPr>
          <w:ins w:id="201" w:author="Mueller, Axel (Nokia - FR/Paris-Saclay)" w:date="2020-08-07T16:01:00Z"/>
          <w:rFonts w:eastAsia="Malgun Gothic"/>
          <w:lang w:eastAsia="zh-CN"/>
        </w:rPr>
      </w:pPr>
      <w:ins w:id="202" w:author="Mueller, Axel (Nokia - FR/Paris-Saclay)" w:date="2020-08-07T16:01:00Z">
        <w:r w:rsidRPr="001234B7">
          <w:rPr>
            <w:rFonts w:eastAsia="Malgun Gothic"/>
          </w:rPr>
          <w:t>Table 8.2.</w:t>
        </w:r>
      </w:ins>
      <w:ins w:id="203" w:author="Mueller, Axel (Nokia - FR/Paris-Saclay)" w:date="2020-08-25T10:53:00Z">
        <w:r w:rsidR="00ED757A" w:rsidRPr="001234B7">
          <w:rPr>
            <w:rFonts w:eastAsia="Malgun Gothic"/>
          </w:rPr>
          <w:t>6</w:t>
        </w:r>
      </w:ins>
      <w:ins w:id="204" w:author="Mueller, Axel (Nokia - FR/Paris-Saclay)" w:date="2020-08-07T16:01:00Z">
        <w:r w:rsidRPr="001234B7">
          <w:rPr>
            <w:rFonts w:eastAsia="Malgun Gothic"/>
          </w:rPr>
          <w:t>.2-2: Minimum requirements for PUSCH with 0.001%BLER, Type A,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191BD216" w14:textId="77777777" w:rsidTr="00ED757A">
        <w:trPr>
          <w:ins w:id="205" w:author="Mueller, Axel (Nokia - FR/Paris-Saclay)" w:date="2020-08-07T16:01:00Z"/>
        </w:trPr>
        <w:tc>
          <w:tcPr>
            <w:tcW w:w="1007" w:type="dxa"/>
          </w:tcPr>
          <w:p w14:paraId="1C0EEADC" w14:textId="77777777" w:rsidR="00D50397" w:rsidRPr="001234B7" w:rsidRDefault="00D50397" w:rsidP="00ED757A">
            <w:pPr>
              <w:pStyle w:val="TAH"/>
              <w:rPr>
                <w:ins w:id="206" w:author="Mueller, Axel (Nokia - FR/Paris-Saclay)" w:date="2020-08-07T16:01:00Z"/>
              </w:rPr>
            </w:pPr>
            <w:ins w:id="207" w:author="Mueller, Axel (Nokia - FR/Paris-Saclay)" w:date="2020-08-07T16:01:00Z">
              <w:r w:rsidRPr="001234B7">
                <w:t xml:space="preserve">Number of </w:t>
              </w:r>
              <w:r w:rsidRPr="001234B7">
                <w:rPr>
                  <w:lang w:eastAsia="zh-CN"/>
                </w:rPr>
                <w:t>T</w:t>
              </w:r>
              <w:r w:rsidRPr="001234B7">
                <w:t>X antennas</w:t>
              </w:r>
            </w:ins>
          </w:p>
        </w:tc>
        <w:tc>
          <w:tcPr>
            <w:tcW w:w="1074" w:type="dxa"/>
          </w:tcPr>
          <w:p w14:paraId="0354C395" w14:textId="77777777" w:rsidR="00D50397" w:rsidRPr="001234B7" w:rsidRDefault="00D50397" w:rsidP="00ED757A">
            <w:pPr>
              <w:pStyle w:val="TAH"/>
              <w:rPr>
                <w:ins w:id="208" w:author="Mueller, Axel (Nokia - FR/Paris-Saclay)" w:date="2020-08-07T16:01:00Z"/>
              </w:rPr>
            </w:pPr>
            <w:ins w:id="209" w:author="Mueller, Axel (Nokia - FR/Paris-Saclay)" w:date="2020-08-07T16:01:00Z">
              <w:r w:rsidRPr="001234B7">
                <w:t>Number of RX antennas</w:t>
              </w:r>
            </w:ins>
          </w:p>
        </w:tc>
        <w:tc>
          <w:tcPr>
            <w:tcW w:w="868" w:type="dxa"/>
          </w:tcPr>
          <w:p w14:paraId="65DFCD72" w14:textId="77777777" w:rsidR="00D50397" w:rsidRPr="001234B7" w:rsidRDefault="00D50397" w:rsidP="00ED757A">
            <w:pPr>
              <w:pStyle w:val="TAH"/>
              <w:rPr>
                <w:ins w:id="210" w:author="Mueller, Axel (Nokia - FR/Paris-Saclay)" w:date="2020-08-07T16:01:00Z"/>
              </w:rPr>
            </w:pPr>
            <w:ins w:id="211" w:author="Mueller, Axel (Nokia - FR/Paris-Saclay)" w:date="2020-08-07T16:01:00Z">
              <w:r w:rsidRPr="001234B7">
                <w:t>Cyclic prefix</w:t>
              </w:r>
            </w:ins>
          </w:p>
        </w:tc>
        <w:tc>
          <w:tcPr>
            <w:tcW w:w="2198" w:type="dxa"/>
          </w:tcPr>
          <w:p w14:paraId="55D96F99" w14:textId="072DA49D" w:rsidR="00D50397" w:rsidRPr="001234B7" w:rsidRDefault="00D50397" w:rsidP="00ED757A">
            <w:pPr>
              <w:pStyle w:val="TAH"/>
              <w:rPr>
                <w:ins w:id="212" w:author="Mueller, Axel (Nokia - FR/Paris-Saclay)" w:date="2020-08-07T16:01:00Z"/>
                <w:lang w:val="fr-FR"/>
              </w:rPr>
            </w:pPr>
            <w:ins w:id="213" w:author="Mueller, Axel (Nokia - FR/Paris-Saclay)" w:date="2020-08-07T16:01:00Z">
              <w:r w:rsidRPr="001234B7">
                <w:rPr>
                  <w:lang w:val="fr-FR"/>
                </w:rPr>
                <w:t>Propagation conditions</w:t>
              </w:r>
              <w:r w:rsidRPr="001234B7">
                <w:rPr>
                  <w:lang w:val="fr-FR" w:eastAsia="zh-CN"/>
                </w:rPr>
                <w:t xml:space="preserve"> </w:t>
              </w:r>
            </w:ins>
            <w:ins w:id="214"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119B219E" w14:textId="77777777" w:rsidR="00D50397" w:rsidRPr="001234B7" w:rsidRDefault="00D50397" w:rsidP="00ED757A">
            <w:pPr>
              <w:pStyle w:val="TAH"/>
              <w:rPr>
                <w:ins w:id="215" w:author="Mueller, Axel (Nokia - FR/Paris-Saclay)" w:date="2020-08-07T16:01:00Z"/>
              </w:rPr>
            </w:pPr>
            <w:ins w:id="216" w:author="Mueller, Axel (Nokia - FR/Paris-Saclay)" w:date="2020-08-07T16:01:00Z">
              <w:r w:rsidRPr="001234B7">
                <w:t>BLER</w:t>
              </w:r>
            </w:ins>
          </w:p>
        </w:tc>
        <w:tc>
          <w:tcPr>
            <w:tcW w:w="1344" w:type="dxa"/>
          </w:tcPr>
          <w:p w14:paraId="0765667F" w14:textId="77777777" w:rsidR="00D50397" w:rsidRPr="001234B7" w:rsidRDefault="00D50397" w:rsidP="00ED757A">
            <w:pPr>
              <w:pStyle w:val="TAH"/>
              <w:rPr>
                <w:ins w:id="217" w:author="Mueller, Axel (Nokia - FR/Paris-Saclay)" w:date="2020-08-07T16:01:00Z"/>
              </w:rPr>
            </w:pPr>
            <w:ins w:id="218" w:author="Mueller, Axel (Nokia - FR/Paris-Saclay)" w:date="2020-08-07T16:01:00Z">
              <w:r w:rsidRPr="001234B7">
                <w:t>FRC</w:t>
              </w:r>
              <w:r w:rsidRPr="001234B7">
                <w:br/>
                <w:t>(annex A)</w:t>
              </w:r>
            </w:ins>
          </w:p>
        </w:tc>
        <w:tc>
          <w:tcPr>
            <w:tcW w:w="1134" w:type="dxa"/>
          </w:tcPr>
          <w:p w14:paraId="5819BD2C" w14:textId="77777777" w:rsidR="00D50397" w:rsidRPr="001234B7" w:rsidRDefault="00D50397" w:rsidP="00ED757A">
            <w:pPr>
              <w:pStyle w:val="TAH"/>
              <w:rPr>
                <w:ins w:id="219" w:author="Mueller, Axel (Nokia - FR/Paris-Saclay)" w:date="2020-08-07T16:01:00Z"/>
              </w:rPr>
            </w:pPr>
            <w:ins w:id="220" w:author="Mueller, Axel (Nokia - FR/Paris-Saclay)" w:date="2020-08-07T16:01:00Z">
              <w:r w:rsidRPr="001234B7">
                <w:t>Additional DM-RS position</w:t>
              </w:r>
            </w:ins>
          </w:p>
        </w:tc>
        <w:tc>
          <w:tcPr>
            <w:tcW w:w="773" w:type="dxa"/>
          </w:tcPr>
          <w:p w14:paraId="6E7B332C" w14:textId="77777777" w:rsidR="00D50397" w:rsidRPr="001234B7" w:rsidRDefault="00D50397" w:rsidP="00ED757A">
            <w:pPr>
              <w:pStyle w:val="TAH"/>
              <w:rPr>
                <w:ins w:id="221" w:author="Mueller, Axel (Nokia - FR/Paris-Saclay)" w:date="2020-08-07T16:01:00Z"/>
              </w:rPr>
            </w:pPr>
            <w:ins w:id="222" w:author="Mueller, Axel (Nokia - FR/Paris-Saclay)" w:date="2020-08-07T16:01:00Z">
              <w:r w:rsidRPr="001234B7">
                <w:t>SNR</w:t>
              </w:r>
            </w:ins>
          </w:p>
          <w:p w14:paraId="0767184C" w14:textId="77777777" w:rsidR="00D50397" w:rsidRPr="001234B7" w:rsidRDefault="00D50397" w:rsidP="00ED757A">
            <w:pPr>
              <w:pStyle w:val="TAH"/>
              <w:rPr>
                <w:ins w:id="223" w:author="Mueller, Axel (Nokia - FR/Paris-Saclay)" w:date="2020-08-07T16:01:00Z"/>
              </w:rPr>
            </w:pPr>
            <w:ins w:id="224" w:author="Mueller, Axel (Nokia - FR/Paris-Saclay)" w:date="2020-08-07T16:01:00Z">
              <w:r w:rsidRPr="001234B7">
                <w:t>(dB)</w:t>
              </w:r>
            </w:ins>
          </w:p>
        </w:tc>
      </w:tr>
      <w:tr w:rsidR="00D50397" w:rsidRPr="001234B7" w14:paraId="2A717570" w14:textId="77777777" w:rsidTr="00ED757A">
        <w:trPr>
          <w:trHeight w:val="105"/>
          <w:ins w:id="225" w:author="Mueller, Axel (Nokia - FR/Paris-Saclay)" w:date="2020-08-07T16:01:00Z"/>
        </w:trPr>
        <w:tc>
          <w:tcPr>
            <w:tcW w:w="1007" w:type="dxa"/>
            <w:vAlign w:val="center"/>
          </w:tcPr>
          <w:p w14:paraId="5B574B7D" w14:textId="77777777" w:rsidR="00D50397" w:rsidRPr="001234B7" w:rsidRDefault="00D50397" w:rsidP="00ED757A">
            <w:pPr>
              <w:pStyle w:val="TAC"/>
              <w:rPr>
                <w:ins w:id="226" w:author="Mueller, Axel (Nokia - FR/Paris-Saclay)" w:date="2020-08-07T16:01:00Z"/>
              </w:rPr>
            </w:pPr>
            <w:ins w:id="227" w:author="Mueller, Axel (Nokia - FR/Paris-Saclay)" w:date="2020-08-07T16:01:00Z">
              <w:r w:rsidRPr="001234B7">
                <w:t>1</w:t>
              </w:r>
            </w:ins>
          </w:p>
        </w:tc>
        <w:tc>
          <w:tcPr>
            <w:tcW w:w="1074" w:type="dxa"/>
            <w:vAlign w:val="center"/>
          </w:tcPr>
          <w:p w14:paraId="3EF7EEC6" w14:textId="77777777" w:rsidR="00D50397" w:rsidRPr="001234B7" w:rsidRDefault="00D50397" w:rsidP="00ED757A">
            <w:pPr>
              <w:pStyle w:val="TAC"/>
              <w:rPr>
                <w:ins w:id="228" w:author="Mueller, Axel (Nokia - FR/Paris-Saclay)" w:date="2020-08-07T16:01:00Z"/>
              </w:rPr>
            </w:pPr>
            <w:ins w:id="229" w:author="Mueller, Axel (Nokia - FR/Paris-Saclay)" w:date="2020-08-07T16:01:00Z">
              <w:r w:rsidRPr="001234B7">
                <w:t>2</w:t>
              </w:r>
            </w:ins>
          </w:p>
        </w:tc>
        <w:tc>
          <w:tcPr>
            <w:tcW w:w="868" w:type="dxa"/>
            <w:vAlign w:val="center"/>
          </w:tcPr>
          <w:p w14:paraId="488FFF24" w14:textId="77777777" w:rsidR="00D50397" w:rsidRPr="001234B7" w:rsidRDefault="00D50397" w:rsidP="00ED757A">
            <w:pPr>
              <w:pStyle w:val="TAC"/>
              <w:rPr>
                <w:ins w:id="230" w:author="Mueller, Axel (Nokia - FR/Paris-Saclay)" w:date="2020-08-07T16:01:00Z"/>
                <w:rFonts w:cs="Arial"/>
              </w:rPr>
            </w:pPr>
            <w:ins w:id="231" w:author="Mueller, Axel (Nokia - FR/Paris-Saclay)" w:date="2020-08-07T16:01:00Z">
              <w:r w:rsidRPr="001234B7">
                <w:rPr>
                  <w:rFonts w:cs="Arial"/>
                </w:rPr>
                <w:t>Normal</w:t>
              </w:r>
            </w:ins>
          </w:p>
        </w:tc>
        <w:tc>
          <w:tcPr>
            <w:tcW w:w="2198" w:type="dxa"/>
            <w:vAlign w:val="center"/>
          </w:tcPr>
          <w:p w14:paraId="573BE06B" w14:textId="77777777" w:rsidR="00D50397" w:rsidRPr="001234B7" w:rsidRDefault="00D50397" w:rsidP="00ED757A">
            <w:pPr>
              <w:pStyle w:val="TAC"/>
              <w:rPr>
                <w:ins w:id="232" w:author="Mueller, Axel (Nokia - FR/Paris-Saclay)" w:date="2020-08-07T16:01:00Z"/>
              </w:rPr>
            </w:pPr>
            <w:ins w:id="233" w:author="Mueller, Axel (Nokia - FR/Paris-Saclay)" w:date="2020-08-07T16:01:00Z">
              <w:r w:rsidRPr="001234B7">
                <w:t>AWGN</w:t>
              </w:r>
            </w:ins>
          </w:p>
        </w:tc>
        <w:tc>
          <w:tcPr>
            <w:tcW w:w="1231" w:type="dxa"/>
            <w:vAlign w:val="center"/>
          </w:tcPr>
          <w:p w14:paraId="2F1D48A1" w14:textId="77777777" w:rsidR="00D50397" w:rsidRPr="001234B7" w:rsidRDefault="00D50397" w:rsidP="00ED757A">
            <w:pPr>
              <w:pStyle w:val="TAC"/>
              <w:rPr>
                <w:ins w:id="234" w:author="Mueller, Axel (Nokia - FR/Paris-Saclay)" w:date="2020-08-07T16:01:00Z"/>
              </w:rPr>
            </w:pPr>
            <w:ins w:id="235" w:author="Mueller, Axel (Nokia - FR/Paris-Saclay)" w:date="2020-08-07T16:01:00Z">
              <w:r w:rsidRPr="001234B7">
                <w:t>0.001%</w:t>
              </w:r>
            </w:ins>
          </w:p>
        </w:tc>
        <w:tc>
          <w:tcPr>
            <w:tcW w:w="1344" w:type="dxa"/>
            <w:vAlign w:val="center"/>
          </w:tcPr>
          <w:p w14:paraId="11782793" w14:textId="395E75F6" w:rsidR="00D50397" w:rsidRPr="001234B7" w:rsidRDefault="00D50397" w:rsidP="00ED757A">
            <w:pPr>
              <w:pStyle w:val="TAC"/>
              <w:rPr>
                <w:ins w:id="236" w:author="Mueller, Axel (Nokia - FR/Paris-Saclay)" w:date="2020-08-07T16:01:00Z"/>
              </w:rPr>
            </w:pPr>
            <w:ins w:id="237" w:author="Mueller, Axel (Nokia - FR/Paris-Saclay)" w:date="2020-08-07T16:01:00Z">
              <w:r w:rsidRPr="001234B7">
                <w:rPr>
                  <w:lang w:eastAsia="zh-CN"/>
                </w:rPr>
                <w:t>G-FR1-A</w:t>
              </w:r>
            </w:ins>
            <w:ins w:id="238" w:author="Mueller, Axel (Nokia - FR/Paris-Saclay)" w:date="2020-08-25T11:07:00Z">
              <w:r w:rsidR="00EF7351" w:rsidRPr="001234B7">
                <w:rPr>
                  <w:lang w:eastAsia="zh-CN"/>
                </w:rPr>
                <w:t>3</w:t>
              </w:r>
            </w:ins>
            <w:ins w:id="239" w:author="Mueller, Axel (Nokia - FR/Paris-Saclay)" w:date="2020-08-07T16:01:00Z">
              <w:r w:rsidRPr="001234B7">
                <w:rPr>
                  <w:lang w:eastAsia="zh-CN"/>
                </w:rPr>
                <w:t>A-2</w:t>
              </w:r>
            </w:ins>
          </w:p>
        </w:tc>
        <w:tc>
          <w:tcPr>
            <w:tcW w:w="1134" w:type="dxa"/>
            <w:vAlign w:val="center"/>
          </w:tcPr>
          <w:p w14:paraId="4992F922" w14:textId="77777777" w:rsidR="00D50397" w:rsidRPr="001234B7" w:rsidRDefault="00D50397" w:rsidP="00ED757A">
            <w:pPr>
              <w:pStyle w:val="TAC"/>
              <w:rPr>
                <w:ins w:id="240" w:author="Mueller, Axel (Nokia - FR/Paris-Saclay)" w:date="2020-08-07T16:01:00Z"/>
              </w:rPr>
            </w:pPr>
            <w:ins w:id="241" w:author="Mueller, Axel (Nokia - FR/Paris-Saclay)" w:date="2020-08-07T16:01:00Z">
              <w:r w:rsidRPr="001234B7">
                <w:t>pos1</w:t>
              </w:r>
            </w:ins>
          </w:p>
        </w:tc>
        <w:tc>
          <w:tcPr>
            <w:tcW w:w="773" w:type="dxa"/>
          </w:tcPr>
          <w:p w14:paraId="266C792D" w14:textId="77777777" w:rsidR="00D50397" w:rsidRPr="001234B7" w:rsidRDefault="00D50397" w:rsidP="00ED757A">
            <w:pPr>
              <w:pStyle w:val="TAC"/>
              <w:rPr>
                <w:ins w:id="242" w:author="Mueller, Axel (Nokia - FR/Paris-Saclay)" w:date="2020-08-07T16:01:00Z"/>
              </w:rPr>
            </w:pPr>
            <w:ins w:id="243" w:author="Mueller, Axel (Nokia - FR/Paris-Saclay)" w:date="2020-08-07T16:01:00Z">
              <w:r w:rsidRPr="001234B7">
                <w:t>TBD</w:t>
              </w:r>
            </w:ins>
          </w:p>
        </w:tc>
      </w:tr>
    </w:tbl>
    <w:p w14:paraId="5DB3051B" w14:textId="77777777" w:rsidR="00D50397" w:rsidRPr="001234B7" w:rsidRDefault="00D50397" w:rsidP="00D50397">
      <w:pPr>
        <w:rPr>
          <w:ins w:id="244" w:author="Mueller, Axel (Nokia - FR/Paris-Saclay)" w:date="2020-08-07T16:01:00Z"/>
          <w:noProof/>
        </w:rPr>
      </w:pPr>
    </w:p>
    <w:p w14:paraId="37D7B839" w14:textId="53BF393E" w:rsidR="00D50397" w:rsidRPr="001234B7" w:rsidRDefault="00D50397" w:rsidP="00D50397">
      <w:pPr>
        <w:pStyle w:val="TH"/>
        <w:rPr>
          <w:ins w:id="245" w:author="Mueller, Axel (Nokia - FR/Paris-Saclay)" w:date="2020-08-07T16:01:00Z"/>
          <w:rFonts w:eastAsia="Malgun Gothic"/>
          <w:lang w:eastAsia="zh-CN"/>
        </w:rPr>
      </w:pPr>
      <w:ins w:id="246" w:author="Mueller, Axel (Nokia - FR/Paris-Saclay)" w:date="2020-08-07T16:01:00Z">
        <w:r w:rsidRPr="001234B7">
          <w:rPr>
            <w:rFonts w:eastAsia="Malgun Gothic"/>
          </w:rPr>
          <w:lastRenderedPageBreak/>
          <w:t>Table 8.2.</w:t>
        </w:r>
      </w:ins>
      <w:ins w:id="247" w:author="Mueller, Axel (Nokia - FR/Paris-Saclay)" w:date="2020-08-25T10:53:00Z">
        <w:r w:rsidR="00ED757A" w:rsidRPr="001234B7">
          <w:rPr>
            <w:rFonts w:eastAsia="Malgun Gothic"/>
          </w:rPr>
          <w:t>6</w:t>
        </w:r>
      </w:ins>
      <w:ins w:id="248" w:author="Mueller, Axel (Nokia - FR/Paris-Saclay)" w:date="2020-08-07T16:01:00Z">
        <w:r w:rsidRPr="001234B7">
          <w:rPr>
            <w:rFonts w:eastAsia="Malgun Gothic"/>
          </w:rPr>
          <w:t>.2-3: Minimum requirements for PUSCH with 0.001%BLER, Type A,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5557D434" w14:textId="77777777" w:rsidTr="00ED757A">
        <w:trPr>
          <w:ins w:id="249" w:author="Mueller, Axel (Nokia - FR/Paris-Saclay)" w:date="2020-08-07T16:01:00Z"/>
        </w:trPr>
        <w:tc>
          <w:tcPr>
            <w:tcW w:w="1007" w:type="dxa"/>
          </w:tcPr>
          <w:p w14:paraId="69C32D42" w14:textId="77777777" w:rsidR="00D50397" w:rsidRPr="001234B7" w:rsidRDefault="00D50397" w:rsidP="00ED757A">
            <w:pPr>
              <w:pStyle w:val="TAH"/>
              <w:rPr>
                <w:ins w:id="250" w:author="Mueller, Axel (Nokia - FR/Paris-Saclay)" w:date="2020-08-07T16:01:00Z"/>
              </w:rPr>
            </w:pPr>
            <w:ins w:id="251" w:author="Mueller, Axel (Nokia - FR/Paris-Saclay)" w:date="2020-08-07T16:01:00Z">
              <w:r w:rsidRPr="001234B7">
                <w:t xml:space="preserve">Number of </w:t>
              </w:r>
              <w:r w:rsidRPr="001234B7">
                <w:rPr>
                  <w:lang w:eastAsia="zh-CN"/>
                </w:rPr>
                <w:t>T</w:t>
              </w:r>
              <w:r w:rsidRPr="001234B7">
                <w:t>X antennas</w:t>
              </w:r>
            </w:ins>
          </w:p>
        </w:tc>
        <w:tc>
          <w:tcPr>
            <w:tcW w:w="1074" w:type="dxa"/>
          </w:tcPr>
          <w:p w14:paraId="7FAC32E9" w14:textId="77777777" w:rsidR="00D50397" w:rsidRPr="001234B7" w:rsidRDefault="00D50397" w:rsidP="00ED757A">
            <w:pPr>
              <w:pStyle w:val="TAH"/>
              <w:rPr>
                <w:ins w:id="252" w:author="Mueller, Axel (Nokia - FR/Paris-Saclay)" w:date="2020-08-07T16:01:00Z"/>
              </w:rPr>
            </w:pPr>
            <w:ins w:id="253" w:author="Mueller, Axel (Nokia - FR/Paris-Saclay)" w:date="2020-08-07T16:01:00Z">
              <w:r w:rsidRPr="001234B7">
                <w:t>Number of RX antennas</w:t>
              </w:r>
            </w:ins>
          </w:p>
        </w:tc>
        <w:tc>
          <w:tcPr>
            <w:tcW w:w="868" w:type="dxa"/>
          </w:tcPr>
          <w:p w14:paraId="0C2A111B" w14:textId="77777777" w:rsidR="00D50397" w:rsidRPr="001234B7" w:rsidRDefault="00D50397" w:rsidP="00ED757A">
            <w:pPr>
              <w:pStyle w:val="TAH"/>
              <w:rPr>
                <w:ins w:id="254" w:author="Mueller, Axel (Nokia - FR/Paris-Saclay)" w:date="2020-08-07T16:01:00Z"/>
              </w:rPr>
            </w:pPr>
            <w:ins w:id="255" w:author="Mueller, Axel (Nokia - FR/Paris-Saclay)" w:date="2020-08-07T16:01:00Z">
              <w:r w:rsidRPr="001234B7">
                <w:t>Cyclic prefix</w:t>
              </w:r>
            </w:ins>
          </w:p>
        </w:tc>
        <w:tc>
          <w:tcPr>
            <w:tcW w:w="2198" w:type="dxa"/>
          </w:tcPr>
          <w:p w14:paraId="44DEE10C" w14:textId="060034E0" w:rsidR="00D50397" w:rsidRPr="001234B7" w:rsidRDefault="00D50397" w:rsidP="00ED757A">
            <w:pPr>
              <w:pStyle w:val="TAH"/>
              <w:rPr>
                <w:ins w:id="256" w:author="Mueller, Axel (Nokia - FR/Paris-Saclay)" w:date="2020-08-07T16:01:00Z"/>
                <w:lang w:val="fr-FR"/>
              </w:rPr>
            </w:pPr>
            <w:ins w:id="257" w:author="Mueller, Axel (Nokia - FR/Paris-Saclay)" w:date="2020-08-07T16:01:00Z">
              <w:r w:rsidRPr="001234B7">
                <w:rPr>
                  <w:lang w:val="fr-FR"/>
                </w:rPr>
                <w:t>Propagation conditions</w:t>
              </w:r>
              <w:r w:rsidRPr="001234B7">
                <w:rPr>
                  <w:lang w:val="fr-FR" w:eastAsia="zh-CN"/>
                </w:rPr>
                <w:t xml:space="preserve"> </w:t>
              </w:r>
            </w:ins>
            <w:ins w:id="258"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356C5197" w14:textId="77777777" w:rsidR="00D50397" w:rsidRPr="001234B7" w:rsidRDefault="00D50397" w:rsidP="00ED757A">
            <w:pPr>
              <w:pStyle w:val="TAH"/>
              <w:rPr>
                <w:ins w:id="259" w:author="Mueller, Axel (Nokia - FR/Paris-Saclay)" w:date="2020-08-07T16:01:00Z"/>
              </w:rPr>
            </w:pPr>
            <w:ins w:id="260" w:author="Mueller, Axel (Nokia - FR/Paris-Saclay)" w:date="2020-08-07T16:01:00Z">
              <w:r w:rsidRPr="001234B7">
                <w:t>BLER</w:t>
              </w:r>
            </w:ins>
          </w:p>
        </w:tc>
        <w:tc>
          <w:tcPr>
            <w:tcW w:w="1344" w:type="dxa"/>
          </w:tcPr>
          <w:p w14:paraId="1782EB98" w14:textId="77777777" w:rsidR="00D50397" w:rsidRPr="001234B7" w:rsidRDefault="00D50397" w:rsidP="00ED757A">
            <w:pPr>
              <w:pStyle w:val="TAH"/>
              <w:rPr>
                <w:ins w:id="261" w:author="Mueller, Axel (Nokia - FR/Paris-Saclay)" w:date="2020-08-07T16:01:00Z"/>
              </w:rPr>
            </w:pPr>
            <w:ins w:id="262" w:author="Mueller, Axel (Nokia - FR/Paris-Saclay)" w:date="2020-08-07T16:01:00Z">
              <w:r w:rsidRPr="001234B7">
                <w:t>FRC</w:t>
              </w:r>
              <w:r w:rsidRPr="001234B7">
                <w:br/>
                <w:t>(annex A)</w:t>
              </w:r>
            </w:ins>
          </w:p>
        </w:tc>
        <w:tc>
          <w:tcPr>
            <w:tcW w:w="1134" w:type="dxa"/>
          </w:tcPr>
          <w:p w14:paraId="1494E29D" w14:textId="77777777" w:rsidR="00D50397" w:rsidRPr="001234B7" w:rsidRDefault="00D50397" w:rsidP="00ED757A">
            <w:pPr>
              <w:pStyle w:val="TAH"/>
              <w:rPr>
                <w:ins w:id="263" w:author="Mueller, Axel (Nokia - FR/Paris-Saclay)" w:date="2020-08-07T16:01:00Z"/>
              </w:rPr>
            </w:pPr>
            <w:ins w:id="264" w:author="Mueller, Axel (Nokia - FR/Paris-Saclay)" w:date="2020-08-07T16:01:00Z">
              <w:r w:rsidRPr="001234B7">
                <w:t>Additional DM-RS position</w:t>
              </w:r>
            </w:ins>
          </w:p>
        </w:tc>
        <w:tc>
          <w:tcPr>
            <w:tcW w:w="773" w:type="dxa"/>
          </w:tcPr>
          <w:p w14:paraId="2EC663F3" w14:textId="77777777" w:rsidR="00D50397" w:rsidRPr="001234B7" w:rsidRDefault="00D50397" w:rsidP="00ED757A">
            <w:pPr>
              <w:pStyle w:val="TAH"/>
              <w:rPr>
                <w:ins w:id="265" w:author="Mueller, Axel (Nokia - FR/Paris-Saclay)" w:date="2020-08-07T16:01:00Z"/>
              </w:rPr>
            </w:pPr>
            <w:ins w:id="266" w:author="Mueller, Axel (Nokia - FR/Paris-Saclay)" w:date="2020-08-07T16:01:00Z">
              <w:r w:rsidRPr="001234B7">
                <w:t>SNR</w:t>
              </w:r>
            </w:ins>
          </w:p>
          <w:p w14:paraId="0BF51CA0" w14:textId="77777777" w:rsidR="00D50397" w:rsidRPr="001234B7" w:rsidRDefault="00D50397" w:rsidP="00ED757A">
            <w:pPr>
              <w:pStyle w:val="TAH"/>
              <w:rPr>
                <w:ins w:id="267" w:author="Mueller, Axel (Nokia - FR/Paris-Saclay)" w:date="2020-08-07T16:01:00Z"/>
              </w:rPr>
            </w:pPr>
            <w:ins w:id="268" w:author="Mueller, Axel (Nokia - FR/Paris-Saclay)" w:date="2020-08-07T16:01:00Z">
              <w:r w:rsidRPr="001234B7">
                <w:t>(dB)</w:t>
              </w:r>
            </w:ins>
          </w:p>
        </w:tc>
      </w:tr>
      <w:tr w:rsidR="00D50397" w:rsidRPr="001234B7" w14:paraId="448382A4" w14:textId="77777777" w:rsidTr="00ED757A">
        <w:trPr>
          <w:trHeight w:val="105"/>
          <w:ins w:id="269" w:author="Mueller, Axel (Nokia - FR/Paris-Saclay)" w:date="2020-08-07T16:01:00Z"/>
        </w:trPr>
        <w:tc>
          <w:tcPr>
            <w:tcW w:w="1007" w:type="dxa"/>
            <w:vAlign w:val="center"/>
          </w:tcPr>
          <w:p w14:paraId="2574C3EE" w14:textId="77777777" w:rsidR="00D50397" w:rsidRPr="001234B7" w:rsidRDefault="00D50397" w:rsidP="00ED757A">
            <w:pPr>
              <w:pStyle w:val="TAC"/>
              <w:rPr>
                <w:ins w:id="270" w:author="Mueller, Axel (Nokia - FR/Paris-Saclay)" w:date="2020-08-07T16:01:00Z"/>
              </w:rPr>
            </w:pPr>
            <w:ins w:id="271" w:author="Mueller, Axel (Nokia - FR/Paris-Saclay)" w:date="2020-08-07T16:01:00Z">
              <w:r w:rsidRPr="001234B7">
                <w:t>1</w:t>
              </w:r>
            </w:ins>
          </w:p>
        </w:tc>
        <w:tc>
          <w:tcPr>
            <w:tcW w:w="1074" w:type="dxa"/>
            <w:vAlign w:val="center"/>
          </w:tcPr>
          <w:p w14:paraId="0B8D50AA" w14:textId="77777777" w:rsidR="00D50397" w:rsidRPr="001234B7" w:rsidRDefault="00D50397" w:rsidP="00ED757A">
            <w:pPr>
              <w:pStyle w:val="TAC"/>
              <w:rPr>
                <w:ins w:id="272" w:author="Mueller, Axel (Nokia - FR/Paris-Saclay)" w:date="2020-08-07T16:01:00Z"/>
              </w:rPr>
            </w:pPr>
            <w:ins w:id="273" w:author="Mueller, Axel (Nokia - FR/Paris-Saclay)" w:date="2020-08-07T16:01:00Z">
              <w:r w:rsidRPr="001234B7">
                <w:t>2</w:t>
              </w:r>
            </w:ins>
          </w:p>
        </w:tc>
        <w:tc>
          <w:tcPr>
            <w:tcW w:w="868" w:type="dxa"/>
            <w:vAlign w:val="center"/>
          </w:tcPr>
          <w:p w14:paraId="475C3D02" w14:textId="77777777" w:rsidR="00D50397" w:rsidRPr="001234B7" w:rsidRDefault="00D50397" w:rsidP="00ED757A">
            <w:pPr>
              <w:pStyle w:val="TAC"/>
              <w:rPr>
                <w:ins w:id="274" w:author="Mueller, Axel (Nokia - FR/Paris-Saclay)" w:date="2020-08-07T16:01:00Z"/>
                <w:rFonts w:cs="Arial"/>
              </w:rPr>
            </w:pPr>
            <w:ins w:id="275" w:author="Mueller, Axel (Nokia - FR/Paris-Saclay)" w:date="2020-08-07T16:01:00Z">
              <w:r w:rsidRPr="001234B7">
                <w:rPr>
                  <w:rFonts w:cs="Arial"/>
                </w:rPr>
                <w:t>Normal</w:t>
              </w:r>
            </w:ins>
          </w:p>
        </w:tc>
        <w:tc>
          <w:tcPr>
            <w:tcW w:w="2198" w:type="dxa"/>
            <w:vAlign w:val="center"/>
          </w:tcPr>
          <w:p w14:paraId="389D58DC" w14:textId="77777777" w:rsidR="00D50397" w:rsidRPr="001234B7" w:rsidRDefault="00D50397" w:rsidP="00ED757A">
            <w:pPr>
              <w:pStyle w:val="TAC"/>
              <w:rPr>
                <w:ins w:id="276" w:author="Mueller, Axel (Nokia - FR/Paris-Saclay)" w:date="2020-08-07T16:01:00Z"/>
              </w:rPr>
            </w:pPr>
            <w:ins w:id="277" w:author="Mueller, Axel (Nokia - FR/Paris-Saclay)" w:date="2020-08-07T16:01:00Z">
              <w:r w:rsidRPr="001234B7">
                <w:t>AWGN</w:t>
              </w:r>
            </w:ins>
          </w:p>
        </w:tc>
        <w:tc>
          <w:tcPr>
            <w:tcW w:w="1231" w:type="dxa"/>
            <w:vAlign w:val="center"/>
          </w:tcPr>
          <w:p w14:paraId="0766AF51" w14:textId="77777777" w:rsidR="00D50397" w:rsidRPr="001234B7" w:rsidRDefault="00D50397" w:rsidP="00ED757A">
            <w:pPr>
              <w:pStyle w:val="TAC"/>
              <w:rPr>
                <w:ins w:id="278" w:author="Mueller, Axel (Nokia - FR/Paris-Saclay)" w:date="2020-08-07T16:01:00Z"/>
              </w:rPr>
            </w:pPr>
            <w:ins w:id="279" w:author="Mueller, Axel (Nokia - FR/Paris-Saclay)" w:date="2020-08-07T16:01:00Z">
              <w:r w:rsidRPr="001234B7">
                <w:t>0.001%</w:t>
              </w:r>
            </w:ins>
          </w:p>
        </w:tc>
        <w:tc>
          <w:tcPr>
            <w:tcW w:w="1344" w:type="dxa"/>
            <w:vAlign w:val="center"/>
          </w:tcPr>
          <w:p w14:paraId="09605D2B" w14:textId="6516A55E" w:rsidR="00D50397" w:rsidRPr="001234B7" w:rsidRDefault="00D50397" w:rsidP="00ED757A">
            <w:pPr>
              <w:pStyle w:val="TAC"/>
              <w:rPr>
                <w:ins w:id="280" w:author="Mueller, Axel (Nokia - FR/Paris-Saclay)" w:date="2020-08-07T16:01:00Z"/>
              </w:rPr>
            </w:pPr>
            <w:ins w:id="281" w:author="Mueller, Axel (Nokia - FR/Paris-Saclay)" w:date="2020-08-07T16:01:00Z">
              <w:r w:rsidRPr="001234B7">
                <w:rPr>
                  <w:lang w:eastAsia="zh-CN"/>
                </w:rPr>
                <w:t>G-FR1-A</w:t>
              </w:r>
            </w:ins>
            <w:ins w:id="282" w:author="Mueller, Axel (Nokia - FR/Paris-Saclay)" w:date="2020-08-25T11:07:00Z">
              <w:r w:rsidR="00EF7351" w:rsidRPr="001234B7">
                <w:rPr>
                  <w:lang w:eastAsia="zh-CN"/>
                </w:rPr>
                <w:t>3</w:t>
              </w:r>
            </w:ins>
            <w:ins w:id="283" w:author="Mueller, Axel (Nokia - FR/Paris-Saclay)" w:date="2020-08-07T16:01:00Z">
              <w:r w:rsidRPr="001234B7">
                <w:rPr>
                  <w:lang w:eastAsia="zh-CN"/>
                </w:rPr>
                <w:t>A-3</w:t>
              </w:r>
            </w:ins>
          </w:p>
        </w:tc>
        <w:tc>
          <w:tcPr>
            <w:tcW w:w="1134" w:type="dxa"/>
            <w:vAlign w:val="center"/>
          </w:tcPr>
          <w:p w14:paraId="50E2EA93" w14:textId="77777777" w:rsidR="00D50397" w:rsidRPr="001234B7" w:rsidRDefault="00D50397" w:rsidP="00ED757A">
            <w:pPr>
              <w:pStyle w:val="TAC"/>
              <w:rPr>
                <w:ins w:id="284" w:author="Mueller, Axel (Nokia - FR/Paris-Saclay)" w:date="2020-08-07T16:01:00Z"/>
              </w:rPr>
            </w:pPr>
            <w:ins w:id="285" w:author="Mueller, Axel (Nokia - FR/Paris-Saclay)" w:date="2020-08-07T16:01:00Z">
              <w:r w:rsidRPr="001234B7">
                <w:t>pos1</w:t>
              </w:r>
            </w:ins>
          </w:p>
        </w:tc>
        <w:tc>
          <w:tcPr>
            <w:tcW w:w="773" w:type="dxa"/>
          </w:tcPr>
          <w:p w14:paraId="2C4DECD5" w14:textId="77777777" w:rsidR="00D50397" w:rsidRPr="001234B7" w:rsidRDefault="00D50397" w:rsidP="00ED757A">
            <w:pPr>
              <w:pStyle w:val="TAC"/>
              <w:rPr>
                <w:ins w:id="286" w:author="Mueller, Axel (Nokia - FR/Paris-Saclay)" w:date="2020-08-07T16:01:00Z"/>
              </w:rPr>
            </w:pPr>
            <w:ins w:id="287" w:author="Mueller, Axel (Nokia - FR/Paris-Saclay)" w:date="2020-08-07T16:01:00Z">
              <w:r w:rsidRPr="001234B7">
                <w:t>TBD</w:t>
              </w:r>
            </w:ins>
          </w:p>
        </w:tc>
      </w:tr>
    </w:tbl>
    <w:p w14:paraId="0437B090" w14:textId="77777777" w:rsidR="00D50397" w:rsidRPr="001234B7" w:rsidRDefault="00D50397" w:rsidP="00D50397">
      <w:pPr>
        <w:rPr>
          <w:ins w:id="288" w:author="Mueller, Axel (Nokia - FR/Paris-Saclay)" w:date="2020-08-07T16:01:00Z"/>
          <w:noProof/>
        </w:rPr>
      </w:pPr>
    </w:p>
    <w:p w14:paraId="677D35C3" w14:textId="7FDA6FA6" w:rsidR="00D50397" w:rsidRPr="001234B7" w:rsidRDefault="00D50397" w:rsidP="00D50397">
      <w:pPr>
        <w:pStyle w:val="TH"/>
        <w:rPr>
          <w:ins w:id="289" w:author="Mueller, Axel (Nokia - FR/Paris-Saclay)" w:date="2020-08-07T16:01:00Z"/>
          <w:rFonts w:eastAsia="Malgun Gothic"/>
          <w:lang w:eastAsia="zh-CN"/>
        </w:rPr>
      </w:pPr>
      <w:ins w:id="290" w:author="Mueller, Axel (Nokia - FR/Paris-Saclay)" w:date="2020-08-07T16:01:00Z">
        <w:r w:rsidRPr="001234B7">
          <w:rPr>
            <w:rFonts w:eastAsia="Malgun Gothic"/>
          </w:rPr>
          <w:t>Table 8.2.</w:t>
        </w:r>
      </w:ins>
      <w:ins w:id="291" w:author="Mueller, Axel (Nokia - FR/Paris-Saclay)" w:date="2020-08-25T10:53:00Z">
        <w:r w:rsidR="00ED757A" w:rsidRPr="001234B7">
          <w:rPr>
            <w:rFonts w:eastAsia="Malgun Gothic"/>
          </w:rPr>
          <w:t>6</w:t>
        </w:r>
      </w:ins>
      <w:ins w:id="292" w:author="Mueller, Axel (Nokia - FR/Paris-Saclay)" w:date="2020-08-07T16:01:00Z">
        <w:r w:rsidRPr="001234B7">
          <w:rPr>
            <w:rFonts w:eastAsia="Malgun Gothic"/>
          </w:rPr>
          <w:t>.2-4: Minimum requirements for PUSCH with 0.001%BLER, Type A,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661B1B9B" w14:textId="77777777" w:rsidTr="00ED757A">
        <w:trPr>
          <w:ins w:id="293" w:author="Mueller, Axel (Nokia - FR/Paris-Saclay)" w:date="2020-08-07T16:01:00Z"/>
        </w:trPr>
        <w:tc>
          <w:tcPr>
            <w:tcW w:w="1007" w:type="dxa"/>
          </w:tcPr>
          <w:p w14:paraId="4984758C" w14:textId="77777777" w:rsidR="00D50397" w:rsidRPr="001234B7" w:rsidRDefault="00D50397" w:rsidP="00ED757A">
            <w:pPr>
              <w:pStyle w:val="TAH"/>
              <w:rPr>
                <w:ins w:id="294" w:author="Mueller, Axel (Nokia - FR/Paris-Saclay)" w:date="2020-08-07T16:01:00Z"/>
              </w:rPr>
            </w:pPr>
            <w:ins w:id="295" w:author="Mueller, Axel (Nokia - FR/Paris-Saclay)" w:date="2020-08-07T16:01:00Z">
              <w:r w:rsidRPr="001234B7">
                <w:t xml:space="preserve">Number of </w:t>
              </w:r>
              <w:r w:rsidRPr="001234B7">
                <w:rPr>
                  <w:lang w:eastAsia="zh-CN"/>
                </w:rPr>
                <w:t>T</w:t>
              </w:r>
              <w:r w:rsidRPr="001234B7">
                <w:t>X antennas</w:t>
              </w:r>
            </w:ins>
          </w:p>
        </w:tc>
        <w:tc>
          <w:tcPr>
            <w:tcW w:w="1074" w:type="dxa"/>
          </w:tcPr>
          <w:p w14:paraId="799E516D" w14:textId="77777777" w:rsidR="00D50397" w:rsidRPr="001234B7" w:rsidRDefault="00D50397" w:rsidP="00ED757A">
            <w:pPr>
              <w:pStyle w:val="TAH"/>
              <w:rPr>
                <w:ins w:id="296" w:author="Mueller, Axel (Nokia - FR/Paris-Saclay)" w:date="2020-08-07T16:01:00Z"/>
              </w:rPr>
            </w:pPr>
            <w:ins w:id="297" w:author="Mueller, Axel (Nokia - FR/Paris-Saclay)" w:date="2020-08-07T16:01:00Z">
              <w:r w:rsidRPr="001234B7">
                <w:t>Number of RX antennas</w:t>
              </w:r>
            </w:ins>
          </w:p>
        </w:tc>
        <w:tc>
          <w:tcPr>
            <w:tcW w:w="868" w:type="dxa"/>
          </w:tcPr>
          <w:p w14:paraId="49A6AD12" w14:textId="77777777" w:rsidR="00D50397" w:rsidRPr="001234B7" w:rsidRDefault="00D50397" w:rsidP="00ED757A">
            <w:pPr>
              <w:pStyle w:val="TAH"/>
              <w:rPr>
                <w:ins w:id="298" w:author="Mueller, Axel (Nokia - FR/Paris-Saclay)" w:date="2020-08-07T16:01:00Z"/>
              </w:rPr>
            </w:pPr>
            <w:ins w:id="299" w:author="Mueller, Axel (Nokia - FR/Paris-Saclay)" w:date="2020-08-07T16:01:00Z">
              <w:r w:rsidRPr="001234B7">
                <w:t>Cyclic prefix</w:t>
              </w:r>
            </w:ins>
          </w:p>
        </w:tc>
        <w:tc>
          <w:tcPr>
            <w:tcW w:w="2198" w:type="dxa"/>
          </w:tcPr>
          <w:p w14:paraId="1A4A69BA" w14:textId="4E80C3DA" w:rsidR="00D50397" w:rsidRPr="001234B7" w:rsidRDefault="00D50397" w:rsidP="00ED757A">
            <w:pPr>
              <w:pStyle w:val="TAH"/>
              <w:rPr>
                <w:ins w:id="300" w:author="Mueller, Axel (Nokia - FR/Paris-Saclay)" w:date="2020-08-07T16:01:00Z"/>
                <w:lang w:val="fr-FR"/>
              </w:rPr>
            </w:pPr>
            <w:ins w:id="301" w:author="Mueller, Axel (Nokia - FR/Paris-Saclay)" w:date="2020-08-07T16:01:00Z">
              <w:r w:rsidRPr="001234B7">
                <w:rPr>
                  <w:lang w:val="fr-FR"/>
                </w:rPr>
                <w:t>Propagation conditions</w:t>
              </w:r>
              <w:r w:rsidRPr="001234B7">
                <w:rPr>
                  <w:lang w:val="fr-FR" w:eastAsia="zh-CN"/>
                </w:rPr>
                <w:t xml:space="preserve"> </w:t>
              </w:r>
            </w:ins>
            <w:ins w:id="302"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33C6C469" w14:textId="77777777" w:rsidR="00D50397" w:rsidRPr="001234B7" w:rsidRDefault="00D50397" w:rsidP="00ED757A">
            <w:pPr>
              <w:pStyle w:val="TAH"/>
              <w:rPr>
                <w:ins w:id="303" w:author="Mueller, Axel (Nokia - FR/Paris-Saclay)" w:date="2020-08-07T16:01:00Z"/>
              </w:rPr>
            </w:pPr>
            <w:ins w:id="304" w:author="Mueller, Axel (Nokia - FR/Paris-Saclay)" w:date="2020-08-07T16:01:00Z">
              <w:r w:rsidRPr="001234B7">
                <w:t>BLER</w:t>
              </w:r>
            </w:ins>
          </w:p>
        </w:tc>
        <w:tc>
          <w:tcPr>
            <w:tcW w:w="1344" w:type="dxa"/>
          </w:tcPr>
          <w:p w14:paraId="6B69C0B1" w14:textId="77777777" w:rsidR="00D50397" w:rsidRPr="001234B7" w:rsidRDefault="00D50397" w:rsidP="00ED757A">
            <w:pPr>
              <w:pStyle w:val="TAH"/>
              <w:rPr>
                <w:ins w:id="305" w:author="Mueller, Axel (Nokia - FR/Paris-Saclay)" w:date="2020-08-07T16:01:00Z"/>
              </w:rPr>
            </w:pPr>
            <w:ins w:id="306" w:author="Mueller, Axel (Nokia - FR/Paris-Saclay)" w:date="2020-08-07T16:01:00Z">
              <w:r w:rsidRPr="001234B7">
                <w:t>FRC</w:t>
              </w:r>
              <w:r w:rsidRPr="001234B7">
                <w:br/>
                <w:t>(annex A)</w:t>
              </w:r>
            </w:ins>
          </w:p>
        </w:tc>
        <w:tc>
          <w:tcPr>
            <w:tcW w:w="1134" w:type="dxa"/>
          </w:tcPr>
          <w:p w14:paraId="53122A41" w14:textId="77777777" w:rsidR="00D50397" w:rsidRPr="001234B7" w:rsidRDefault="00D50397" w:rsidP="00ED757A">
            <w:pPr>
              <w:pStyle w:val="TAH"/>
              <w:rPr>
                <w:ins w:id="307" w:author="Mueller, Axel (Nokia - FR/Paris-Saclay)" w:date="2020-08-07T16:01:00Z"/>
              </w:rPr>
            </w:pPr>
            <w:ins w:id="308" w:author="Mueller, Axel (Nokia - FR/Paris-Saclay)" w:date="2020-08-07T16:01:00Z">
              <w:r w:rsidRPr="001234B7">
                <w:t>Additional DM-RS position</w:t>
              </w:r>
            </w:ins>
          </w:p>
        </w:tc>
        <w:tc>
          <w:tcPr>
            <w:tcW w:w="773" w:type="dxa"/>
          </w:tcPr>
          <w:p w14:paraId="7AEBE570" w14:textId="77777777" w:rsidR="00D50397" w:rsidRPr="001234B7" w:rsidRDefault="00D50397" w:rsidP="00ED757A">
            <w:pPr>
              <w:pStyle w:val="TAH"/>
              <w:rPr>
                <w:ins w:id="309" w:author="Mueller, Axel (Nokia - FR/Paris-Saclay)" w:date="2020-08-07T16:01:00Z"/>
              </w:rPr>
            </w:pPr>
            <w:ins w:id="310" w:author="Mueller, Axel (Nokia - FR/Paris-Saclay)" w:date="2020-08-07T16:01:00Z">
              <w:r w:rsidRPr="001234B7">
                <w:t>SNR</w:t>
              </w:r>
            </w:ins>
          </w:p>
          <w:p w14:paraId="46CDF41F" w14:textId="77777777" w:rsidR="00D50397" w:rsidRPr="001234B7" w:rsidRDefault="00D50397" w:rsidP="00ED757A">
            <w:pPr>
              <w:pStyle w:val="TAH"/>
              <w:rPr>
                <w:ins w:id="311" w:author="Mueller, Axel (Nokia - FR/Paris-Saclay)" w:date="2020-08-07T16:01:00Z"/>
              </w:rPr>
            </w:pPr>
            <w:ins w:id="312" w:author="Mueller, Axel (Nokia - FR/Paris-Saclay)" w:date="2020-08-07T16:01:00Z">
              <w:r w:rsidRPr="001234B7">
                <w:t>(dB)</w:t>
              </w:r>
            </w:ins>
          </w:p>
        </w:tc>
      </w:tr>
      <w:tr w:rsidR="00D50397" w:rsidRPr="001234B7" w14:paraId="323E72B9" w14:textId="77777777" w:rsidTr="00ED757A">
        <w:trPr>
          <w:trHeight w:val="105"/>
          <w:ins w:id="313" w:author="Mueller, Axel (Nokia - FR/Paris-Saclay)" w:date="2020-08-07T16:01:00Z"/>
        </w:trPr>
        <w:tc>
          <w:tcPr>
            <w:tcW w:w="1007" w:type="dxa"/>
            <w:vAlign w:val="center"/>
          </w:tcPr>
          <w:p w14:paraId="38FEFB0D" w14:textId="77777777" w:rsidR="00D50397" w:rsidRPr="001234B7" w:rsidRDefault="00D50397" w:rsidP="00ED757A">
            <w:pPr>
              <w:pStyle w:val="TAC"/>
              <w:rPr>
                <w:ins w:id="314" w:author="Mueller, Axel (Nokia - FR/Paris-Saclay)" w:date="2020-08-07T16:01:00Z"/>
              </w:rPr>
            </w:pPr>
            <w:ins w:id="315" w:author="Mueller, Axel (Nokia - FR/Paris-Saclay)" w:date="2020-08-07T16:01:00Z">
              <w:r w:rsidRPr="001234B7">
                <w:t>1</w:t>
              </w:r>
            </w:ins>
          </w:p>
        </w:tc>
        <w:tc>
          <w:tcPr>
            <w:tcW w:w="1074" w:type="dxa"/>
            <w:vAlign w:val="center"/>
          </w:tcPr>
          <w:p w14:paraId="28F1F139" w14:textId="77777777" w:rsidR="00D50397" w:rsidRPr="001234B7" w:rsidRDefault="00D50397" w:rsidP="00ED757A">
            <w:pPr>
              <w:pStyle w:val="TAC"/>
              <w:rPr>
                <w:ins w:id="316" w:author="Mueller, Axel (Nokia - FR/Paris-Saclay)" w:date="2020-08-07T16:01:00Z"/>
              </w:rPr>
            </w:pPr>
            <w:ins w:id="317" w:author="Mueller, Axel (Nokia - FR/Paris-Saclay)" w:date="2020-08-07T16:01:00Z">
              <w:r w:rsidRPr="001234B7">
                <w:t>2</w:t>
              </w:r>
            </w:ins>
          </w:p>
        </w:tc>
        <w:tc>
          <w:tcPr>
            <w:tcW w:w="868" w:type="dxa"/>
            <w:vAlign w:val="center"/>
          </w:tcPr>
          <w:p w14:paraId="64BFE6D4" w14:textId="77777777" w:rsidR="00D50397" w:rsidRPr="001234B7" w:rsidRDefault="00D50397" w:rsidP="00ED757A">
            <w:pPr>
              <w:pStyle w:val="TAC"/>
              <w:rPr>
                <w:ins w:id="318" w:author="Mueller, Axel (Nokia - FR/Paris-Saclay)" w:date="2020-08-07T16:01:00Z"/>
                <w:rFonts w:cs="Arial"/>
              </w:rPr>
            </w:pPr>
            <w:ins w:id="319" w:author="Mueller, Axel (Nokia - FR/Paris-Saclay)" w:date="2020-08-07T16:01:00Z">
              <w:r w:rsidRPr="001234B7">
                <w:rPr>
                  <w:rFonts w:cs="Arial"/>
                </w:rPr>
                <w:t>Normal</w:t>
              </w:r>
            </w:ins>
          </w:p>
        </w:tc>
        <w:tc>
          <w:tcPr>
            <w:tcW w:w="2198" w:type="dxa"/>
            <w:vAlign w:val="center"/>
          </w:tcPr>
          <w:p w14:paraId="31074C07" w14:textId="77777777" w:rsidR="00D50397" w:rsidRPr="001234B7" w:rsidRDefault="00D50397" w:rsidP="00ED757A">
            <w:pPr>
              <w:pStyle w:val="TAC"/>
              <w:rPr>
                <w:ins w:id="320" w:author="Mueller, Axel (Nokia - FR/Paris-Saclay)" w:date="2020-08-07T16:01:00Z"/>
              </w:rPr>
            </w:pPr>
            <w:ins w:id="321" w:author="Mueller, Axel (Nokia - FR/Paris-Saclay)" w:date="2020-08-07T16:01:00Z">
              <w:r w:rsidRPr="001234B7">
                <w:t>AWGN</w:t>
              </w:r>
            </w:ins>
          </w:p>
        </w:tc>
        <w:tc>
          <w:tcPr>
            <w:tcW w:w="1231" w:type="dxa"/>
            <w:vAlign w:val="center"/>
          </w:tcPr>
          <w:p w14:paraId="7FFC696D" w14:textId="77777777" w:rsidR="00D50397" w:rsidRPr="001234B7" w:rsidRDefault="00D50397" w:rsidP="00ED757A">
            <w:pPr>
              <w:pStyle w:val="TAC"/>
              <w:rPr>
                <w:ins w:id="322" w:author="Mueller, Axel (Nokia - FR/Paris-Saclay)" w:date="2020-08-07T16:01:00Z"/>
              </w:rPr>
            </w:pPr>
            <w:ins w:id="323" w:author="Mueller, Axel (Nokia - FR/Paris-Saclay)" w:date="2020-08-07T16:01:00Z">
              <w:r w:rsidRPr="001234B7">
                <w:t>0.001%</w:t>
              </w:r>
            </w:ins>
          </w:p>
        </w:tc>
        <w:tc>
          <w:tcPr>
            <w:tcW w:w="1344" w:type="dxa"/>
            <w:vAlign w:val="center"/>
          </w:tcPr>
          <w:p w14:paraId="11658658" w14:textId="736159B0" w:rsidR="00D50397" w:rsidRPr="001234B7" w:rsidRDefault="00D50397" w:rsidP="00ED757A">
            <w:pPr>
              <w:pStyle w:val="TAC"/>
              <w:rPr>
                <w:ins w:id="324" w:author="Mueller, Axel (Nokia - FR/Paris-Saclay)" w:date="2020-08-07T16:01:00Z"/>
              </w:rPr>
            </w:pPr>
            <w:ins w:id="325" w:author="Mueller, Axel (Nokia - FR/Paris-Saclay)" w:date="2020-08-07T16:01:00Z">
              <w:r w:rsidRPr="001234B7">
                <w:rPr>
                  <w:lang w:eastAsia="zh-CN"/>
                </w:rPr>
                <w:t>G-FR1-A</w:t>
              </w:r>
            </w:ins>
            <w:ins w:id="326" w:author="Mueller, Axel (Nokia - FR/Paris-Saclay)" w:date="2020-08-25T11:07:00Z">
              <w:r w:rsidR="00EF7351" w:rsidRPr="001234B7">
                <w:rPr>
                  <w:lang w:eastAsia="zh-CN"/>
                </w:rPr>
                <w:t>3</w:t>
              </w:r>
            </w:ins>
            <w:ins w:id="327" w:author="Mueller, Axel (Nokia - FR/Paris-Saclay)" w:date="2020-08-07T16:01:00Z">
              <w:r w:rsidRPr="001234B7">
                <w:rPr>
                  <w:lang w:eastAsia="zh-CN"/>
                </w:rPr>
                <w:t>A-4</w:t>
              </w:r>
            </w:ins>
          </w:p>
        </w:tc>
        <w:tc>
          <w:tcPr>
            <w:tcW w:w="1134" w:type="dxa"/>
            <w:vAlign w:val="center"/>
          </w:tcPr>
          <w:p w14:paraId="7EDF884D" w14:textId="77777777" w:rsidR="00D50397" w:rsidRPr="001234B7" w:rsidRDefault="00D50397" w:rsidP="00ED757A">
            <w:pPr>
              <w:pStyle w:val="TAC"/>
              <w:rPr>
                <w:ins w:id="328" w:author="Mueller, Axel (Nokia - FR/Paris-Saclay)" w:date="2020-08-07T16:01:00Z"/>
              </w:rPr>
            </w:pPr>
            <w:ins w:id="329" w:author="Mueller, Axel (Nokia - FR/Paris-Saclay)" w:date="2020-08-07T16:01:00Z">
              <w:r w:rsidRPr="001234B7">
                <w:t>pos1</w:t>
              </w:r>
            </w:ins>
          </w:p>
        </w:tc>
        <w:tc>
          <w:tcPr>
            <w:tcW w:w="773" w:type="dxa"/>
          </w:tcPr>
          <w:p w14:paraId="607CE3DD" w14:textId="77777777" w:rsidR="00D50397" w:rsidRPr="001234B7" w:rsidRDefault="00D50397" w:rsidP="00ED757A">
            <w:pPr>
              <w:pStyle w:val="TAC"/>
              <w:rPr>
                <w:ins w:id="330" w:author="Mueller, Axel (Nokia - FR/Paris-Saclay)" w:date="2020-08-07T16:01:00Z"/>
              </w:rPr>
            </w:pPr>
            <w:ins w:id="331" w:author="Mueller, Axel (Nokia - FR/Paris-Saclay)" w:date="2020-08-07T16:01:00Z">
              <w:r w:rsidRPr="001234B7">
                <w:t>TBD</w:t>
              </w:r>
            </w:ins>
          </w:p>
        </w:tc>
      </w:tr>
    </w:tbl>
    <w:p w14:paraId="20C3EA17" w14:textId="77777777" w:rsidR="00D50397" w:rsidRPr="001234B7" w:rsidRDefault="00D50397" w:rsidP="00D50397">
      <w:pPr>
        <w:rPr>
          <w:ins w:id="332" w:author="Mueller, Axel (Nokia - FR/Paris-Saclay)" w:date="2020-08-07T16:01:00Z"/>
          <w:noProof/>
        </w:rPr>
      </w:pPr>
    </w:p>
    <w:p w14:paraId="16F847C1" w14:textId="47C3F2C8" w:rsidR="00D50397" w:rsidRPr="001234B7" w:rsidRDefault="00D50397" w:rsidP="00D50397">
      <w:pPr>
        <w:pStyle w:val="TH"/>
        <w:rPr>
          <w:ins w:id="333" w:author="Mueller, Axel (Nokia - FR/Paris-Saclay)" w:date="2020-08-07T16:01:00Z"/>
          <w:rFonts w:eastAsia="Malgun Gothic"/>
          <w:lang w:eastAsia="zh-CN"/>
        </w:rPr>
      </w:pPr>
      <w:ins w:id="334" w:author="Mueller, Axel (Nokia - FR/Paris-Saclay)" w:date="2020-08-07T16:01:00Z">
        <w:r w:rsidRPr="001234B7">
          <w:rPr>
            <w:rFonts w:eastAsia="Malgun Gothic"/>
          </w:rPr>
          <w:t>Table 8.2.</w:t>
        </w:r>
      </w:ins>
      <w:ins w:id="335" w:author="Mueller, Axel (Nokia - FR/Paris-Saclay)" w:date="2020-08-25T10:53:00Z">
        <w:r w:rsidR="00ED757A" w:rsidRPr="001234B7">
          <w:rPr>
            <w:rFonts w:eastAsia="Malgun Gothic"/>
          </w:rPr>
          <w:t>6</w:t>
        </w:r>
      </w:ins>
      <w:ins w:id="336" w:author="Mueller, Axel (Nokia - FR/Paris-Saclay)" w:date="2020-08-07T16:01:00Z">
        <w:r w:rsidRPr="001234B7">
          <w:rPr>
            <w:rFonts w:eastAsia="Malgun Gothic"/>
          </w:rPr>
          <w:t>.2-5: Minimum requirements for PUSCH with 0.001%BLER, Type B,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6E841B0A" w14:textId="77777777" w:rsidTr="00ED757A">
        <w:trPr>
          <w:ins w:id="337" w:author="Mueller, Axel (Nokia - FR/Paris-Saclay)" w:date="2020-08-07T16:01:00Z"/>
        </w:trPr>
        <w:tc>
          <w:tcPr>
            <w:tcW w:w="1007" w:type="dxa"/>
          </w:tcPr>
          <w:p w14:paraId="4DE570F5" w14:textId="77777777" w:rsidR="00D50397" w:rsidRPr="001234B7" w:rsidRDefault="00D50397" w:rsidP="00ED757A">
            <w:pPr>
              <w:pStyle w:val="TAH"/>
              <w:rPr>
                <w:ins w:id="338" w:author="Mueller, Axel (Nokia - FR/Paris-Saclay)" w:date="2020-08-07T16:01:00Z"/>
              </w:rPr>
            </w:pPr>
            <w:ins w:id="339" w:author="Mueller, Axel (Nokia - FR/Paris-Saclay)" w:date="2020-08-07T16:01:00Z">
              <w:r w:rsidRPr="001234B7">
                <w:t xml:space="preserve">Number of </w:t>
              </w:r>
              <w:r w:rsidRPr="001234B7">
                <w:rPr>
                  <w:lang w:eastAsia="zh-CN"/>
                </w:rPr>
                <w:t>T</w:t>
              </w:r>
              <w:r w:rsidRPr="001234B7">
                <w:t>X antennas</w:t>
              </w:r>
            </w:ins>
          </w:p>
        </w:tc>
        <w:tc>
          <w:tcPr>
            <w:tcW w:w="1074" w:type="dxa"/>
          </w:tcPr>
          <w:p w14:paraId="762B4988" w14:textId="77777777" w:rsidR="00D50397" w:rsidRPr="001234B7" w:rsidRDefault="00D50397" w:rsidP="00ED757A">
            <w:pPr>
              <w:pStyle w:val="TAH"/>
              <w:rPr>
                <w:ins w:id="340" w:author="Mueller, Axel (Nokia - FR/Paris-Saclay)" w:date="2020-08-07T16:01:00Z"/>
              </w:rPr>
            </w:pPr>
            <w:ins w:id="341" w:author="Mueller, Axel (Nokia - FR/Paris-Saclay)" w:date="2020-08-07T16:01:00Z">
              <w:r w:rsidRPr="001234B7">
                <w:t>Number of RX antennas</w:t>
              </w:r>
            </w:ins>
          </w:p>
        </w:tc>
        <w:tc>
          <w:tcPr>
            <w:tcW w:w="868" w:type="dxa"/>
          </w:tcPr>
          <w:p w14:paraId="75B0E123" w14:textId="77777777" w:rsidR="00D50397" w:rsidRPr="001234B7" w:rsidRDefault="00D50397" w:rsidP="00ED757A">
            <w:pPr>
              <w:pStyle w:val="TAH"/>
              <w:rPr>
                <w:ins w:id="342" w:author="Mueller, Axel (Nokia - FR/Paris-Saclay)" w:date="2020-08-07T16:01:00Z"/>
              </w:rPr>
            </w:pPr>
            <w:ins w:id="343" w:author="Mueller, Axel (Nokia - FR/Paris-Saclay)" w:date="2020-08-07T16:01:00Z">
              <w:r w:rsidRPr="001234B7">
                <w:t>Cyclic prefix</w:t>
              </w:r>
            </w:ins>
          </w:p>
        </w:tc>
        <w:tc>
          <w:tcPr>
            <w:tcW w:w="2198" w:type="dxa"/>
          </w:tcPr>
          <w:p w14:paraId="1DB9E9F0" w14:textId="292294B8" w:rsidR="00D50397" w:rsidRPr="001234B7" w:rsidRDefault="00D50397" w:rsidP="00ED757A">
            <w:pPr>
              <w:pStyle w:val="TAH"/>
              <w:rPr>
                <w:ins w:id="344" w:author="Mueller, Axel (Nokia - FR/Paris-Saclay)" w:date="2020-08-07T16:01:00Z"/>
                <w:lang w:val="fr-FR"/>
              </w:rPr>
            </w:pPr>
            <w:ins w:id="345" w:author="Mueller, Axel (Nokia - FR/Paris-Saclay)" w:date="2020-08-07T16:01:00Z">
              <w:r w:rsidRPr="001234B7">
                <w:rPr>
                  <w:lang w:val="fr-FR"/>
                </w:rPr>
                <w:t>Propagation conditions</w:t>
              </w:r>
              <w:r w:rsidRPr="001234B7">
                <w:rPr>
                  <w:lang w:val="fr-FR" w:eastAsia="zh-CN"/>
                </w:rPr>
                <w:t xml:space="preserve"> </w:t>
              </w:r>
            </w:ins>
            <w:ins w:id="346"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00505729" w14:textId="77777777" w:rsidR="00D50397" w:rsidRPr="001234B7" w:rsidRDefault="00D50397" w:rsidP="00ED757A">
            <w:pPr>
              <w:pStyle w:val="TAH"/>
              <w:rPr>
                <w:ins w:id="347" w:author="Mueller, Axel (Nokia - FR/Paris-Saclay)" w:date="2020-08-07T16:01:00Z"/>
              </w:rPr>
            </w:pPr>
            <w:ins w:id="348" w:author="Mueller, Axel (Nokia - FR/Paris-Saclay)" w:date="2020-08-07T16:01:00Z">
              <w:r w:rsidRPr="001234B7">
                <w:t>BLER</w:t>
              </w:r>
            </w:ins>
          </w:p>
        </w:tc>
        <w:tc>
          <w:tcPr>
            <w:tcW w:w="1344" w:type="dxa"/>
          </w:tcPr>
          <w:p w14:paraId="252C7180" w14:textId="77777777" w:rsidR="00D50397" w:rsidRPr="001234B7" w:rsidRDefault="00D50397" w:rsidP="00ED757A">
            <w:pPr>
              <w:pStyle w:val="TAH"/>
              <w:rPr>
                <w:ins w:id="349" w:author="Mueller, Axel (Nokia - FR/Paris-Saclay)" w:date="2020-08-07T16:01:00Z"/>
              </w:rPr>
            </w:pPr>
            <w:ins w:id="350" w:author="Mueller, Axel (Nokia - FR/Paris-Saclay)" w:date="2020-08-07T16:01:00Z">
              <w:r w:rsidRPr="001234B7">
                <w:t>FRC</w:t>
              </w:r>
              <w:r w:rsidRPr="001234B7">
                <w:br/>
                <w:t>(annex A)</w:t>
              </w:r>
            </w:ins>
          </w:p>
        </w:tc>
        <w:tc>
          <w:tcPr>
            <w:tcW w:w="1134" w:type="dxa"/>
          </w:tcPr>
          <w:p w14:paraId="350AF86B" w14:textId="77777777" w:rsidR="00D50397" w:rsidRPr="001234B7" w:rsidRDefault="00D50397" w:rsidP="00ED757A">
            <w:pPr>
              <w:pStyle w:val="TAH"/>
              <w:rPr>
                <w:ins w:id="351" w:author="Mueller, Axel (Nokia - FR/Paris-Saclay)" w:date="2020-08-07T16:01:00Z"/>
              </w:rPr>
            </w:pPr>
            <w:ins w:id="352" w:author="Mueller, Axel (Nokia - FR/Paris-Saclay)" w:date="2020-08-07T16:01:00Z">
              <w:r w:rsidRPr="001234B7">
                <w:t>Additional DM-RS position</w:t>
              </w:r>
            </w:ins>
          </w:p>
        </w:tc>
        <w:tc>
          <w:tcPr>
            <w:tcW w:w="773" w:type="dxa"/>
          </w:tcPr>
          <w:p w14:paraId="00E8FC96" w14:textId="77777777" w:rsidR="00D50397" w:rsidRPr="001234B7" w:rsidRDefault="00D50397" w:rsidP="00ED757A">
            <w:pPr>
              <w:pStyle w:val="TAH"/>
              <w:rPr>
                <w:ins w:id="353" w:author="Mueller, Axel (Nokia - FR/Paris-Saclay)" w:date="2020-08-07T16:01:00Z"/>
              </w:rPr>
            </w:pPr>
            <w:ins w:id="354" w:author="Mueller, Axel (Nokia - FR/Paris-Saclay)" w:date="2020-08-07T16:01:00Z">
              <w:r w:rsidRPr="001234B7">
                <w:t>SNR</w:t>
              </w:r>
            </w:ins>
          </w:p>
          <w:p w14:paraId="052EC68F" w14:textId="77777777" w:rsidR="00D50397" w:rsidRPr="001234B7" w:rsidRDefault="00D50397" w:rsidP="00ED757A">
            <w:pPr>
              <w:pStyle w:val="TAH"/>
              <w:rPr>
                <w:ins w:id="355" w:author="Mueller, Axel (Nokia - FR/Paris-Saclay)" w:date="2020-08-07T16:01:00Z"/>
              </w:rPr>
            </w:pPr>
            <w:ins w:id="356" w:author="Mueller, Axel (Nokia - FR/Paris-Saclay)" w:date="2020-08-07T16:01:00Z">
              <w:r w:rsidRPr="001234B7">
                <w:t>(dB)</w:t>
              </w:r>
            </w:ins>
          </w:p>
        </w:tc>
      </w:tr>
      <w:tr w:rsidR="00D50397" w:rsidRPr="001234B7" w14:paraId="773F5B0A" w14:textId="77777777" w:rsidTr="00ED757A">
        <w:trPr>
          <w:trHeight w:val="105"/>
          <w:ins w:id="357" w:author="Mueller, Axel (Nokia - FR/Paris-Saclay)" w:date="2020-08-07T16:01:00Z"/>
        </w:trPr>
        <w:tc>
          <w:tcPr>
            <w:tcW w:w="1007" w:type="dxa"/>
            <w:vAlign w:val="center"/>
          </w:tcPr>
          <w:p w14:paraId="5D0E31B8" w14:textId="77777777" w:rsidR="00D50397" w:rsidRPr="001234B7" w:rsidRDefault="00D50397" w:rsidP="00ED757A">
            <w:pPr>
              <w:pStyle w:val="TAC"/>
              <w:rPr>
                <w:ins w:id="358" w:author="Mueller, Axel (Nokia - FR/Paris-Saclay)" w:date="2020-08-07T16:01:00Z"/>
              </w:rPr>
            </w:pPr>
            <w:ins w:id="359" w:author="Mueller, Axel (Nokia - FR/Paris-Saclay)" w:date="2020-08-07T16:01:00Z">
              <w:r w:rsidRPr="001234B7">
                <w:t>1</w:t>
              </w:r>
            </w:ins>
          </w:p>
        </w:tc>
        <w:tc>
          <w:tcPr>
            <w:tcW w:w="1074" w:type="dxa"/>
            <w:vAlign w:val="center"/>
          </w:tcPr>
          <w:p w14:paraId="04964DC4" w14:textId="77777777" w:rsidR="00D50397" w:rsidRPr="001234B7" w:rsidRDefault="00D50397" w:rsidP="00ED757A">
            <w:pPr>
              <w:pStyle w:val="TAC"/>
              <w:rPr>
                <w:ins w:id="360" w:author="Mueller, Axel (Nokia - FR/Paris-Saclay)" w:date="2020-08-07T16:01:00Z"/>
              </w:rPr>
            </w:pPr>
            <w:ins w:id="361" w:author="Mueller, Axel (Nokia - FR/Paris-Saclay)" w:date="2020-08-07T16:01:00Z">
              <w:r w:rsidRPr="001234B7">
                <w:t>2</w:t>
              </w:r>
            </w:ins>
          </w:p>
        </w:tc>
        <w:tc>
          <w:tcPr>
            <w:tcW w:w="868" w:type="dxa"/>
            <w:vAlign w:val="center"/>
          </w:tcPr>
          <w:p w14:paraId="15321D97" w14:textId="77777777" w:rsidR="00D50397" w:rsidRPr="001234B7" w:rsidRDefault="00D50397" w:rsidP="00ED757A">
            <w:pPr>
              <w:pStyle w:val="TAC"/>
              <w:rPr>
                <w:ins w:id="362" w:author="Mueller, Axel (Nokia - FR/Paris-Saclay)" w:date="2020-08-07T16:01:00Z"/>
                <w:rFonts w:cs="Arial"/>
              </w:rPr>
            </w:pPr>
            <w:ins w:id="363" w:author="Mueller, Axel (Nokia - FR/Paris-Saclay)" w:date="2020-08-07T16:01:00Z">
              <w:r w:rsidRPr="001234B7">
                <w:rPr>
                  <w:rFonts w:cs="Arial"/>
                </w:rPr>
                <w:t>Normal</w:t>
              </w:r>
            </w:ins>
          </w:p>
        </w:tc>
        <w:tc>
          <w:tcPr>
            <w:tcW w:w="2198" w:type="dxa"/>
            <w:vAlign w:val="center"/>
          </w:tcPr>
          <w:p w14:paraId="3EA5E4F9" w14:textId="77777777" w:rsidR="00D50397" w:rsidRPr="001234B7" w:rsidRDefault="00D50397" w:rsidP="00ED757A">
            <w:pPr>
              <w:pStyle w:val="TAC"/>
              <w:rPr>
                <w:ins w:id="364" w:author="Mueller, Axel (Nokia - FR/Paris-Saclay)" w:date="2020-08-07T16:01:00Z"/>
              </w:rPr>
            </w:pPr>
            <w:ins w:id="365" w:author="Mueller, Axel (Nokia - FR/Paris-Saclay)" w:date="2020-08-07T16:01:00Z">
              <w:r w:rsidRPr="001234B7">
                <w:t>AWGN</w:t>
              </w:r>
            </w:ins>
          </w:p>
        </w:tc>
        <w:tc>
          <w:tcPr>
            <w:tcW w:w="1231" w:type="dxa"/>
            <w:vAlign w:val="center"/>
          </w:tcPr>
          <w:p w14:paraId="7D4E0A5B" w14:textId="77777777" w:rsidR="00D50397" w:rsidRPr="001234B7" w:rsidRDefault="00D50397" w:rsidP="00ED757A">
            <w:pPr>
              <w:pStyle w:val="TAC"/>
              <w:rPr>
                <w:ins w:id="366" w:author="Mueller, Axel (Nokia - FR/Paris-Saclay)" w:date="2020-08-07T16:01:00Z"/>
              </w:rPr>
            </w:pPr>
            <w:ins w:id="367" w:author="Mueller, Axel (Nokia - FR/Paris-Saclay)" w:date="2020-08-07T16:01:00Z">
              <w:r w:rsidRPr="001234B7">
                <w:t>0.001%</w:t>
              </w:r>
            </w:ins>
          </w:p>
        </w:tc>
        <w:tc>
          <w:tcPr>
            <w:tcW w:w="1344" w:type="dxa"/>
            <w:vAlign w:val="center"/>
          </w:tcPr>
          <w:p w14:paraId="35F04676" w14:textId="4088603D" w:rsidR="00D50397" w:rsidRPr="001234B7" w:rsidRDefault="00D50397" w:rsidP="00ED757A">
            <w:pPr>
              <w:pStyle w:val="TAC"/>
              <w:rPr>
                <w:ins w:id="368" w:author="Mueller, Axel (Nokia - FR/Paris-Saclay)" w:date="2020-08-07T16:01:00Z"/>
              </w:rPr>
            </w:pPr>
            <w:ins w:id="369" w:author="Mueller, Axel (Nokia - FR/Paris-Saclay)" w:date="2020-08-07T16:01:00Z">
              <w:r w:rsidRPr="001234B7">
                <w:rPr>
                  <w:lang w:eastAsia="zh-CN"/>
                </w:rPr>
                <w:t>G-FR1-A</w:t>
              </w:r>
            </w:ins>
            <w:ins w:id="370" w:author="Mueller, Axel (Nokia - FR/Paris-Saclay)" w:date="2020-08-25T11:07:00Z">
              <w:r w:rsidR="00EF7351" w:rsidRPr="001234B7">
                <w:rPr>
                  <w:lang w:eastAsia="zh-CN"/>
                </w:rPr>
                <w:t>3</w:t>
              </w:r>
            </w:ins>
            <w:ins w:id="371" w:author="Mueller, Axel (Nokia - FR/Paris-Saclay)" w:date="2020-08-07T16:01:00Z">
              <w:r w:rsidRPr="001234B7">
                <w:rPr>
                  <w:lang w:eastAsia="zh-CN"/>
                </w:rPr>
                <w:t>A-1</w:t>
              </w:r>
            </w:ins>
          </w:p>
        </w:tc>
        <w:tc>
          <w:tcPr>
            <w:tcW w:w="1134" w:type="dxa"/>
            <w:vAlign w:val="center"/>
          </w:tcPr>
          <w:p w14:paraId="5DCBEB04" w14:textId="77777777" w:rsidR="00D50397" w:rsidRPr="001234B7" w:rsidRDefault="00D50397" w:rsidP="00ED757A">
            <w:pPr>
              <w:pStyle w:val="TAC"/>
              <w:rPr>
                <w:ins w:id="372" w:author="Mueller, Axel (Nokia - FR/Paris-Saclay)" w:date="2020-08-07T16:01:00Z"/>
              </w:rPr>
            </w:pPr>
            <w:ins w:id="373" w:author="Mueller, Axel (Nokia - FR/Paris-Saclay)" w:date="2020-08-07T16:01:00Z">
              <w:r w:rsidRPr="001234B7">
                <w:t>pos1</w:t>
              </w:r>
            </w:ins>
          </w:p>
        </w:tc>
        <w:tc>
          <w:tcPr>
            <w:tcW w:w="773" w:type="dxa"/>
          </w:tcPr>
          <w:p w14:paraId="7303E399" w14:textId="77777777" w:rsidR="00D50397" w:rsidRPr="001234B7" w:rsidRDefault="00D50397" w:rsidP="00ED757A">
            <w:pPr>
              <w:pStyle w:val="TAC"/>
              <w:rPr>
                <w:ins w:id="374" w:author="Mueller, Axel (Nokia - FR/Paris-Saclay)" w:date="2020-08-07T16:01:00Z"/>
              </w:rPr>
            </w:pPr>
            <w:ins w:id="375" w:author="Mueller, Axel (Nokia - FR/Paris-Saclay)" w:date="2020-08-07T16:01:00Z">
              <w:r w:rsidRPr="001234B7">
                <w:t>TBD</w:t>
              </w:r>
            </w:ins>
          </w:p>
        </w:tc>
      </w:tr>
    </w:tbl>
    <w:p w14:paraId="54949594" w14:textId="77777777" w:rsidR="00D50397" w:rsidRPr="001234B7" w:rsidRDefault="00D50397" w:rsidP="00D50397">
      <w:pPr>
        <w:rPr>
          <w:ins w:id="376" w:author="Mueller, Axel (Nokia - FR/Paris-Saclay)" w:date="2020-08-07T16:01:00Z"/>
          <w:noProof/>
        </w:rPr>
      </w:pPr>
    </w:p>
    <w:p w14:paraId="633B2DD9" w14:textId="624C17D1" w:rsidR="00D50397" w:rsidRPr="001234B7" w:rsidRDefault="00D50397" w:rsidP="00D50397">
      <w:pPr>
        <w:pStyle w:val="TH"/>
        <w:rPr>
          <w:ins w:id="377" w:author="Mueller, Axel (Nokia - FR/Paris-Saclay)" w:date="2020-08-07T16:01:00Z"/>
          <w:rFonts w:eastAsia="Malgun Gothic"/>
          <w:lang w:eastAsia="zh-CN"/>
        </w:rPr>
      </w:pPr>
      <w:ins w:id="378" w:author="Mueller, Axel (Nokia - FR/Paris-Saclay)" w:date="2020-08-07T16:01:00Z">
        <w:r w:rsidRPr="001234B7">
          <w:rPr>
            <w:rFonts w:eastAsia="Malgun Gothic"/>
          </w:rPr>
          <w:t>Table 8.2.</w:t>
        </w:r>
      </w:ins>
      <w:ins w:id="379" w:author="Mueller, Axel (Nokia - FR/Paris-Saclay)" w:date="2020-08-25T10:53:00Z">
        <w:r w:rsidR="00ED757A" w:rsidRPr="001234B7">
          <w:rPr>
            <w:rFonts w:eastAsia="Malgun Gothic"/>
          </w:rPr>
          <w:t>6</w:t>
        </w:r>
      </w:ins>
      <w:ins w:id="380" w:author="Mueller, Axel (Nokia - FR/Paris-Saclay)" w:date="2020-08-07T16:01:00Z">
        <w:r w:rsidRPr="001234B7">
          <w:rPr>
            <w:rFonts w:eastAsia="Malgun Gothic"/>
          </w:rPr>
          <w:t>.2-6: Minimum requirements for PUSCH with 0.001%BLER, Type B,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2399D682" w14:textId="77777777" w:rsidTr="00ED757A">
        <w:trPr>
          <w:ins w:id="381" w:author="Mueller, Axel (Nokia - FR/Paris-Saclay)" w:date="2020-08-07T16:01:00Z"/>
        </w:trPr>
        <w:tc>
          <w:tcPr>
            <w:tcW w:w="1007" w:type="dxa"/>
          </w:tcPr>
          <w:p w14:paraId="705ACAED" w14:textId="77777777" w:rsidR="00D50397" w:rsidRPr="001234B7" w:rsidRDefault="00D50397" w:rsidP="00ED757A">
            <w:pPr>
              <w:pStyle w:val="TAH"/>
              <w:rPr>
                <w:ins w:id="382" w:author="Mueller, Axel (Nokia - FR/Paris-Saclay)" w:date="2020-08-07T16:01:00Z"/>
              </w:rPr>
            </w:pPr>
            <w:ins w:id="383" w:author="Mueller, Axel (Nokia - FR/Paris-Saclay)" w:date="2020-08-07T16:01:00Z">
              <w:r w:rsidRPr="001234B7">
                <w:t xml:space="preserve">Number of </w:t>
              </w:r>
              <w:r w:rsidRPr="001234B7">
                <w:rPr>
                  <w:lang w:eastAsia="zh-CN"/>
                </w:rPr>
                <w:t>T</w:t>
              </w:r>
              <w:r w:rsidRPr="001234B7">
                <w:t>X antennas</w:t>
              </w:r>
            </w:ins>
          </w:p>
        </w:tc>
        <w:tc>
          <w:tcPr>
            <w:tcW w:w="1074" w:type="dxa"/>
          </w:tcPr>
          <w:p w14:paraId="6627D1EB" w14:textId="77777777" w:rsidR="00D50397" w:rsidRPr="001234B7" w:rsidRDefault="00D50397" w:rsidP="00ED757A">
            <w:pPr>
              <w:pStyle w:val="TAH"/>
              <w:rPr>
                <w:ins w:id="384" w:author="Mueller, Axel (Nokia - FR/Paris-Saclay)" w:date="2020-08-07T16:01:00Z"/>
              </w:rPr>
            </w:pPr>
            <w:ins w:id="385" w:author="Mueller, Axel (Nokia - FR/Paris-Saclay)" w:date="2020-08-07T16:01:00Z">
              <w:r w:rsidRPr="001234B7">
                <w:t>Number of RX antennas</w:t>
              </w:r>
            </w:ins>
          </w:p>
        </w:tc>
        <w:tc>
          <w:tcPr>
            <w:tcW w:w="868" w:type="dxa"/>
          </w:tcPr>
          <w:p w14:paraId="20AD0CE6" w14:textId="77777777" w:rsidR="00D50397" w:rsidRPr="001234B7" w:rsidRDefault="00D50397" w:rsidP="00ED757A">
            <w:pPr>
              <w:pStyle w:val="TAH"/>
              <w:rPr>
                <w:ins w:id="386" w:author="Mueller, Axel (Nokia - FR/Paris-Saclay)" w:date="2020-08-07T16:01:00Z"/>
              </w:rPr>
            </w:pPr>
            <w:ins w:id="387" w:author="Mueller, Axel (Nokia - FR/Paris-Saclay)" w:date="2020-08-07T16:01:00Z">
              <w:r w:rsidRPr="001234B7">
                <w:t>Cyclic prefix</w:t>
              </w:r>
            </w:ins>
          </w:p>
        </w:tc>
        <w:tc>
          <w:tcPr>
            <w:tcW w:w="2198" w:type="dxa"/>
          </w:tcPr>
          <w:p w14:paraId="29D495F1" w14:textId="78C4D19B" w:rsidR="00D50397" w:rsidRPr="001234B7" w:rsidRDefault="00D50397" w:rsidP="00ED757A">
            <w:pPr>
              <w:pStyle w:val="TAH"/>
              <w:rPr>
                <w:ins w:id="388" w:author="Mueller, Axel (Nokia - FR/Paris-Saclay)" w:date="2020-08-07T16:01:00Z"/>
                <w:lang w:val="fr-FR"/>
              </w:rPr>
            </w:pPr>
            <w:ins w:id="389" w:author="Mueller, Axel (Nokia - FR/Paris-Saclay)" w:date="2020-08-07T16:01:00Z">
              <w:r w:rsidRPr="001234B7">
                <w:rPr>
                  <w:lang w:val="fr-FR"/>
                </w:rPr>
                <w:t>Propagation conditions</w:t>
              </w:r>
              <w:r w:rsidRPr="001234B7">
                <w:rPr>
                  <w:lang w:val="fr-FR" w:eastAsia="zh-CN"/>
                </w:rPr>
                <w:t xml:space="preserve"> </w:t>
              </w:r>
            </w:ins>
            <w:ins w:id="390"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5B8915D7" w14:textId="77777777" w:rsidR="00D50397" w:rsidRPr="001234B7" w:rsidRDefault="00D50397" w:rsidP="00ED757A">
            <w:pPr>
              <w:pStyle w:val="TAH"/>
              <w:rPr>
                <w:ins w:id="391" w:author="Mueller, Axel (Nokia - FR/Paris-Saclay)" w:date="2020-08-07T16:01:00Z"/>
              </w:rPr>
            </w:pPr>
            <w:ins w:id="392" w:author="Mueller, Axel (Nokia - FR/Paris-Saclay)" w:date="2020-08-07T16:01:00Z">
              <w:r w:rsidRPr="001234B7">
                <w:t>BLER</w:t>
              </w:r>
            </w:ins>
          </w:p>
        </w:tc>
        <w:tc>
          <w:tcPr>
            <w:tcW w:w="1344" w:type="dxa"/>
          </w:tcPr>
          <w:p w14:paraId="3517CA66" w14:textId="77777777" w:rsidR="00D50397" w:rsidRPr="001234B7" w:rsidRDefault="00D50397" w:rsidP="00ED757A">
            <w:pPr>
              <w:pStyle w:val="TAH"/>
              <w:rPr>
                <w:ins w:id="393" w:author="Mueller, Axel (Nokia - FR/Paris-Saclay)" w:date="2020-08-07T16:01:00Z"/>
              </w:rPr>
            </w:pPr>
            <w:ins w:id="394" w:author="Mueller, Axel (Nokia - FR/Paris-Saclay)" w:date="2020-08-07T16:01:00Z">
              <w:r w:rsidRPr="001234B7">
                <w:t>FRC</w:t>
              </w:r>
              <w:r w:rsidRPr="001234B7">
                <w:br/>
                <w:t>(annex A)</w:t>
              </w:r>
            </w:ins>
          </w:p>
        </w:tc>
        <w:tc>
          <w:tcPr>
            <w:tcW w:w="1134" w:type="dxa"/>
          </w:tcPr>
          <w:p w14:paraId="6CBC771B" w14:textId="77777777" w:rsidR="00D50397" w:rsidRPr="001234B7" w:rsidRDefault="00D50397" w:rsidP="00ED757A">
            <w:pPr>
              <w:pStyle w:val="TAH"/>
              <w:rPr>
                <w:ins w:id="395" w:author="Mueller, Axel (Nokia - FR/Paris-Saclay)" w:date="2020-08-07T16:01:00Z"/>
              </w:rPr>
            </w:pPr>
            <w:ins w:id="396" w:author="Mueller, Axel (Nokia - FR/Paris-Saclay)" w:date="2020-08-07T16:01:00Z">
              <w:r w:rsidRPr="001234B7">
                <w:t>Additional DM-RS position</w:t>
              </w:r>
            </w:ins>
          </w:p>
        </w:tc>
        <w:tc>
          <w:tcPr>
            <w:tcW w:w="773" w:type="dxa"/>
          </w:tcPr>
          <w:p w14:paraId="15322EAA" w14:textId="77777777" w:rsidR="00D50397" w:rsidRPr="001234B7" w:rsidRDefault="00D50397" w:rsidP="00ED757A">
            <w:pPr>
              <w:pStyle w:val="TAH"/>
              <w:rPr>
                <w:ins w:id="397" w:author="Mueller, Axel (Nokia - FR/Paris-Saclay)" w:date="2020-08-07T16:01:00Z"/>
              </w:rPr>
            </w:pPr>
            <w:ins w:id="398" w:author="Mueller, Axel (Nokia - FR/Paris-Saclay)" w:date="2020-08-07T16:01:00Z">
              <w:r w:rsidRPr="001234B7">
                <w:t>SNR</w:t>
              </w:r>
            </w:ins>
          </w:p>
          <w:p w14:paraId="4134D9F1" w14:textId="77777777" w:rsidR="00D50397" w:rsidRPr="001234B7" w:rsidRDefault="00D50397" w:rsidP="00ED757A">
            <w:pPr>
              <w:pStyle w:val="TAH"/>
              <w:rPr>
                <w:ins w:id="399" w:author="Mueller, Axel (Nokia - FR/Paris-Saclay)" w:date="2020-08-07T16:01:00Z"/>
              </w:rPr>
            </w:pPr>
            <w:ins w:id="400" w:author="Mueller, Axel (Nokia - FR/Paris-Saclay)" w:date="2020-08-07T16:01:00Z">
              <w:r w:rsidRPr="001234B7">
                <w:t>(dB)</w:t>
              </w:r>
            </w:ins>
          </w:p>
        </w:tc>
      </w:tr>
      <w:tr w:rsidR="00D50397" w:rsidRPr="001234B7" w14:paraId="6A2D9897" w14:textId="77777777" w:rsidTr="00ED757A">
        <w:trPr>
          <w:trHeight w:val="105"/>
          <w:ins w:id="401" w:author="Mueller, Axel (Nokia - FR/Paris-Saclay)" w:date="2020-08-07T16:01:00Z"/>
        </w:trPr>
        <w:tc>
          <w:tcPr>
            <w:tcW w:w="1007" w:type="dxa"/>
            <w:vAlign w:val="center"/>
          </w:tcPr>
          <w:p w14:paraId="5FC6F88A" w14:textId="77777777" w:rsidR="00D50397" w:rsidRPr="001234B7" w:rsidRDefault="00D50397" w:rsidP="00ED757A">
            <w:pPr>
              <w:pStyle w:val="TAC"/>
              <w:rPr>
                <w:ins w:id="402" w:author="Mueller, Axel (Nokia - FR/Paris-Saclay)" w:date="2020-08-07T16:01:00Z"/>
              </w:rPr>
            </w:pPr>
            <w:ins w:id="403" w:author="Mueller, Axel (Nokia - FR/Paris-Saclay)" w:date="2020-08-07T16:01:00Z">
              <w:r w:rsidRPr="001234B7">
                <w:t>1</w:t>
              </w:r>
            </w:ins>
          </w:p>
        </w:tc>
        <w:tc>
          <w:tcPr>
            <w:tcW w:w="1074" w:type="dxa"/>
            <w:vAlign w:val="center"/>
          </w:tcPr>
          <w:p w14:paraId="6F39B2A0" w14:textId="77777777" w:rsidR="00D50397" w:rsidRPr="001234B7" w:rsidRDefault="00D50397" w:rsidP="00ED757A">
            <w:pPr>
              <w:pStyle w:val="TAC"/>
              <w:rPr>
                <w:ins w:id="404" w:author="Mueller, Axel (Nokia - FR/Paris-Saclay)" w:date="2020-08-07T16:01:00Z"/>
              </w:rPr>
            </w:pPr>
            <w:ins w:id="405" w:author="Mueller, Axel (Nokia - FR/Paris-Saclay)" w:date="2020-08-07T16:01:00Z">
              <w:r w:rsidRPr="001234B7">
                <w:t>2</w:t>
              </w:r>
            </w:ins>
          </w:p>
        </w:tc>
        <w:tc>
          <w:tcPr>
            <w:tcW w:w="868" w:type="dxa"/>
            <w:vAlign w:val="center"/>
          </w:tcPr>
          <w:p w14:paraId="1386A4EE" w14:textId="77777777" w:rsidR="00D50397" w:rsidRPr="001234B7" w:rsidRDefault="00D50397" w:rsidP="00ED757A">
            <w:pPr>
              <w:pStyle w:val="TAC"/>
              <w:rPr>
                <w:ins w:id="406" w:author="Mueller, Axel (Nokia - FR/Paris-Saclay)" w:date="2020-08-07T16:01:00Z"/>
                <w:rFonts w:cs="Arial"/>
              </w:rPr>
            </w:pPr>
            <w:ins w:id="407" w:author="Mueller, Axel (Nokia - FR/Paris-Saclay)" w:date="2020-08-07T16:01:00Z">
              <w:r w:rsidRPr="001234B7">
                <w:rPr>
                  <w:rFonts w:cs="Arial"/>
                </w:rPr>
                <w:t>Normal</w:t>
              </w:r>
            </w:ins>
          </w:p>
        </w:tc>
        <w:tc>
          <w:tcPr>
            <w:tcW w:w="2198" w:type="dxa"/>
            <w:vAlign w:val="center"/>
          </w:tcPr>
          <w:p w14:paraId="2F71FB3B" w14:textId="77777777" w:rsidR="00D50397" w:rsidRPr="001234B7" w:rsidRDefault="00D50397" w:rsidP="00ED757A">
            <w:pPr>
              <w:pStyle w:val="TAC"/>
              <w:rPr>
                <w:ins w:id="408" w:author="Mueller, Axel (Nokia - FR/Paris-Saclay)" w:date="2020-08-07T16:01:00Z"/>
              </w:rPr>
            </w:pPr>
            <w:ins w:id="409" w:author="Mueller, Axel (Nokia - FR/Paris-Saclay)" w:date="2020-08-07T16:01:00Z">
              <w:r w:rsidRPr="001234B7">
                <w:t>AWGN</w:t>
              </w:r>
            </w:ins>
          </w:p>
        </w:tc>
        <w:tc>
          <w:tcPr>
            <w:tcW w:w="1231" w:type="dxa"/>
            <w:vAlign w:val="center"/>
          </w:tcPr>
          <w:p w14:paraId="42BFC5D3" w14:textId="77777777" w:rsidR="00D50397" w:rsidRPr="001234B7" w:rsidRDefault="00D50397" w:rsidP="00ED757A">
            <w:pPr>
              <w:pStyle w:val="TAC"/>
              <w:rPr>
                <w:ins w:id="410" w:author="Mueller, Axel (Nokia - FR/Paris-Saclay)" w:date="2020-08-07T16:01:00Z"/>
              </w:rPr>
            </w:pPr>
            <w:ins w:id="411" w:author="Mueller, Axel (Nokia - FR/Paris-Saclay)" w:date="2020-08-07T16:01:00Z">
              <w:r w:rsidRPr="001234B7">
                <w:t>0.001%</w:t>
              </w:r>
            </w:ins>
          </w:p>
        </w:tc>
        <w:tc>
          <w:tcPr>
            <w:tcW w:w="1344" w:type="dxa"/>
            <w:vAlign w:val="center"/>
          </w:tcPr>
          <w:p w14:paraId="5214FCC1" w14:textId="182008FB" w:rsidR="00D50397" w:rsidRPr="001234B7" w:rsidRDefault="00D50397" w:rsidP="00ED757A">
            <w:pPr>
              <w:pStyle w:val="TAC"/>
              <w:rPr>
                <w:ins w:id="412" w:author="Mueller, Axel (Nokia - FR/Paris-Saclay)" w:date="2020-08-07T16:01:00Z"/>
              </w:rPr>
            </w:pPr>
            <w:ins w:id="413" w:author="Mueller, Axel (Nokia - FR/Paris-Saclay)" w:date="2020-08-07T16:01:00Z">
              <w:r w:rsidRPr="001234B7">
                <w:rPr>
                  <w:lang w:eastAsia="zh-CN"/>
                </w:rPr>
                <w:t>G-FR1-A</w:t>
              </w:r>
            </w:ins>
            <w:ins w:id="414" w:author="Mueller, Axel (Nokia - FR/Paris-Saclay)" w:date="2020-08-25T11:07:00Z">
              <w:r w:rsidR="00EF7351" w:rsidRPr="001234B7">
                <w:rPr>
                  <w:lang w:eastAsia="zh-CN"/>
                </w:rPr>
                <w:t>3</w:t>
              </w:r>
            </w:ins>
            <w:ins w:id="415" w:author="Mueller, Axel (Nokia - FR/Paris-Saclay)" w:date="2020-08-07T16:01:00Z">
              <w:r w:rsidRPr="001234B7">
                <w:rPr>
                  <w:lang w:eastAsia="zh-CN"/>
                </w:rPr>
                <w:t>A-2</w:t>
              </w:r>
            </w:ins>
          </w:p>
        </w:tc>
        <w:tc>
          <w:tcPr>
            <w:tcW w:w="1134" w:type="dxa"/>
            <w:vAlign w:val="center"/>
          </w:tcPr>
          <w:p w14:paraId="0A314E6F" w14:textId="77777777" w:rsidR="00D50397" w:rsidRPr="001234B7" w:rsidRDefault="00D50397" w:rsidP="00ED757A">
            <w:pPr>
              <w:pStyle w:val="TAC"/>
              <w:rPr>
                <w:ins w:id="416" w:author="Mueller, Axel (Nokia - FR/Paris-Saclay)" w:date="2020-08-07T16:01:00Z"/>
              </w:rPr>
            </w:pPr>
            <w:ins w:id="417" w:author="Mueller, Axel (Nokia - FR/Paris-Saclay)" w:date="2020-08-07T16:01:00Z">
              <w:r w:rsidRPr="001234B7">
                <w:t>pos1</w:t>
              </w:r>
            </w:ins>
          </w:p>
        </w:tc>
        <w:tc>
          <w:tcPr>
            <w:tcW w:w="773" w:type="dxa"/>
          </w:tcPr>
          <w:p w14:paraId="209AB565" w14:textId="77777777" w:rsidR="00D50397" w:rsidRPr="001234B7" w:rsidRDefault="00D50397" w:rsidP="00ED757A">
            <w:pPr>
              <w:pStyle w:val="TAC"/>
              <w:rPr>
                <w:ins w:id="418" w:author="Mueller, Axel (Nokia - FR/Paris-Saclay)" w:date="2020-08-07T16:01:00Z"/>
              </w:rPr>
            </w:pPr>
            <w:ins w:id="419" w:author="Mueller, Axel (Nokia - FR/Paris-Saclay)" w:date="2020-08-07T16:01:00Z">
              <w:r w:rsidRPr="001234B7">
                <w:t>TBD</w:t>
              </w:r>
            </w:ins>
          </w:p>
        </w:tc>
      </w:tr>
    </w:tbl>
    <w:p w14:paraId="7243BBD5" w14:textId="77777777" w:rsidR="00D50397" w:rsidRPr="001234B7" w:rsidRDefault="00D50397" w:rsidP="00D50397">
      <w:pPr>
        <w:rPr>
          <w:ins w:id="420" w:author="Mueller, Axel (Nokia - FR/Paris-Saclay)" w:date="2020-08-07T16:01:00Z"/>
          <w:noProof/>
        </w:rPr>
      </w:pPr>
    </w:p>
    <w:p w14:paraId="2B89D88F" w14:textId="639AC4F0" w:rsidR="00D50397" w:rsidRPr="001234B7" w:rsidRDefault="00D50397" w:rsidP="00D50397">
      <w:pPr>
        <w:pStyle w:val="TH"/>
        <w:rPr>
          <w:ins w:id="421" w:author="Mueller, Axel (Nokia - FR/Paris-Saclay)" w:date="2020-08-07T16:01:00Z"/>
          <w:rFonts w:eastAsia="Malgun Gothic"/>
          <w:lang w:eastAsia="zh-CN"/>
        </w:rPr>
      </w:pPr>
      <w:ins w:id="422" w:author="Mueller, Axel (Nokia - FR/Paris-Saclay)" w:date="2020-08-07T16:01:00Z">
        <w:r w:rsidRPr="001234B7">
          <w:rPr>
            <w:rFonts w:eastAsia="Malgun Gothic"/>
          </w:rPr>
          <w:t>Table 8.2.</w:t>
        </w:r>
      </w:ins>
      <w:ins w:id="423" w:author="Mueller, Axel (Nokia - FR/Paris-Saclay)" w:date="2020-08-25T10:53:00Z">
        <w:r w:rsidR="00ED757A" w:rsidRPr="001234B7">
          <w:rPr>
            <w:rFonts w:eastAsia="Malgun Gothic"/>
          </w:rPr>
          <w:t>6</w:t>
        </w:r>
      </w:ins>
      <w:ins w:id="424" w:author="Mueller, Axel (Nokia - FR/Paris-Saclay)" w:date="2020-08-07T16:01:00Z">
        <w:r w:rsidRPr="001234B7">
          <w:rPr>
            <w:rFonts w:eastAsia="Malgun Gothic"/>
          </w:rPr>
          <w:t>.2-7: Minimum requirements for PUSCH with 0.001%BLER, Type B,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3BB6FDC9" w14:textId="77777777" w:rsidTr="00ED757A">
        <w:trPr>
          <w:ins w:id="425" w:author="Mueller, Axel (Nokia - FR/Paris-Saclay)" w:date="2020-08-07T16:01:00Z"/>
        </w:trPr>
        <w:tc>
          <w:tcPr>
            <w:tcW w:w="1007" w:type="dxa"/>
          </w:tcPr>
          <w:p w14:paraId="6245BB4A" w14:textId="77777777" w:rsidR="00D50397" w:rsidRPr="001234B7" w:rsidRDefault="00D50397" w:rsidP="00ED757A">
            <w:pPr>
              <w:pStyle w:val="TAH"/>
              <w:rPr>
                <w:ins w:id="426" w:author="Mueller, Axel (Nokia - FR/Paris-Saclay)" w:date="2020-08-07T16:01:00Z"/>
              </w:rPr>
            </w:pPr>
            <w:ins w:id="427" w:author="Mueller, Axel (Nokia - FR/Paris-Saclay)" w:date="2020-08-07T16:01:00Z">
              <w:r w:rsidRPr="001234B7">
                <w:t xml:space="preserve">Number of </w:t>
              </w:r>
              <w:r w:rsidRPr="001234B7">
                <w:rPr>
                  <w:lang w:eastAsia="zh-CN"/>
                </w:rPr>
                <w:t>T</w:t>
              </w:r>
              <w:r w:rsidRPr="001234B7">
                <w:t>X antennas</w:t>
              </w:r>
            </w:ins>
          </w:p>
        </w:tc>
        <w:tc>
          <w:tcPr>
            <w:tcW w:w="1074" w:type="dxa"/>
          </w:tcPr>
          <w:p w14:paraId="282F01D1" w14:textId="77777777" w:rsidR="00D50397" w:rsidRPr="001234B7" w:rsidRDefault="00D50397" w:rsidP="00ED757A">
            <w:pPr>
              <w:pStyle w:val="TAH"/>
              <w:rPr>
                <w:ins w:id="428" w:author="Mueller, Axel (Nokia - FR/Paris-Saclay)" w:date="2020-08-07T16:01:00Z"/>
              </w:rPr>
            </w:pPr>
            <w:ins w:id="429" w:author="Mueller, Axel (Nokia - FR/Paris-Saclay)" w:date="2020-08-07T16:01:00Z">
              <w:r w:rsidRPr="001234B7">
                <w:t>Number of RX antennas</w:t>
              </w:r>
            </w:ins>
          </w:p>
        </w:tc>
        <w:tc>
          <w:tcPr>
            <w:tcW w:w="868" w:type="dxa"/>
          </w:tcPr>
          <w:p w14:paraId="2E657309" w14:textId="77777777" w:rsidR="00D50397" w:rsidRPr="001234B7" w:rsidRDefault="00D50397" w:rsidP="00ED757A">
            <w:pPr>
              <w:pStyle w:val="TAH"/>
              <w:rPr>
                <w:ins w:id="430" w:author="Mueller, Axel (Nokia - FR/Paris-Saclay)" w:date="2020-08-07T16:01:00Z"/>
              </w:rPr>
            </w:pPr>
            <w:ins w:id="431" w:author="Mueller, Axel (Nokia - FR/Paris-Saclay)" w:date="2020-08-07T16:01:00Z">
              <w:r w:rsidRPr="001234B7">
                <w:t>Cyclic prefix</w:t>
              </w:r>
            </w:ins>
          </w:p>
        </w:tc>
        <w:tc>
          <w:tcPr>
            <w:tcW w:w="2198" w:type="dxa"/>
          </w:tcPr>
          <w:p w14:paraId="04FAFE62" w14:textId="0CEEF28B" w:rsidR="00D50397" w:rsidRPr="001234B7" w:rsidRDefault="00D50397" w:rsidP="00ED757A">
            <w:pPr>
              <w:pStyle w:val="TAH"/>
              <w:rPr>
                <w:ins w:id="432" w:author="Mueller, Axel (Nokia - FR/Paris-Saclay)" w:date="2020-08-07T16:01:00Z"/>
                <w:lang w:val="fr-FR"/>
              </w:rPr>
            </w:pPr>
            <w:ins w:id="433" w:author="Mueller, Axel (Nokia - FR/Paris-Saclay)" w:date="2020-08-07T16:01:00Z">
              <w:r w:rsidRPr="001234B7">
                <w:rPr>
                  <w:lang w:val="fr-FR"/>
                </w:rPr>
                <w:t>Propagation conditions</w:t>
              </w:r>
              <w:r w:rsidRPr="001234B7">
                <w:rPr>
                  <w:lang w:val="fr-FR" w:eastAsia="zh-CN"/>
                </w:rPr>
                <w:t xml:space="preserve"> </w:t>
              </w:r>
            </w:ins>
            <w:ins w:id="434"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2BFDAE79" w14:textId="77777777" w:rsidR="00D50397" w:rsidRPr="001234B7" w:rsidRDefault="00D50397" w:rsidP="00ED757A">
            <w:pPr>
              <w:pStyle w:val="TAH"/>
              <w:rPr>
                <w:ins w:id="435" w:author="Mueller, Axel (Nokia - FR/Paris-Saclay)" w:date="2020-08-07T16:01:00Z"/>
              </w:rPr>
            </w:pPr>
            <w:ins w:id="436" w:author="Mueller, Axel (Nokia - FR/Paris-Saclay)" w:date="2020-08-07T16:01:00Z">
              <w:r w:rsidRPr="001234B7">
                <w:t>BLER</w:t>
              </w:r>
            </w:ins>
          </w:p>
        </w:tc>
        <w:tc>
          <w:tcPr>
            <w:tcW w:w="1344" w:type="dxa"/>
          </w:tcPr>
          <w:p w14:paraId="3E1B2CA0" w14:textId="77777777" w:rsidR="00D50397" w:rsidRPr="001234B7" w:rsidRDefault="00D50397" w:rsidP="00ED757A">
            <w:pPr>
              <w:pStyle w:val="TAH"/>
              <w:rPr>
                <w:ins w:id="437" w:author="Mueller, Axel (Nokia - FR/Paris-Saclay)" w:date="2020-08-07T16:01:00Z"/>
              </w:rPr>
            </w:pPr>
            <w:ins w:id="438" w:author="Mueller, Axel (Nokia - FR/Paris-Saclay)" w:date="2020-08-07T16:01:00Z">
              <w:r w:rsidRPr="001234B7">
                <w:t>FRC</w:t>
              </w:r>
              <w:r w:rsidRPr="001234B7">
                <w:br/>
                <w:t>(annex A)</w:t>
              </w:r>
            </w:ins>
          </w:p>
        </w:tc>
        <w:tc>
          <w:tcPr>
            <w:tcW w:w="1134" w:type="dxa"/>
          </w:tcPr>
          <w:p w14:paraId="338BD9B5" w14:textId="77777777" w:rsidR="00D50397" w:rsidRPr="001234B7" w:rsidRDefault="00D50397" w:rsidP="00ED757A">
            <w:pPr>
              <w:pStyle w:val="TAH"/>
              <w:rPr>
                <w:ins w:id="439" w:author="Mueller, Axel (Nokia - FR/Paris-Saclay)" w:date="2020-08-07T16:01:00Z"/>
              </w:rPr>
            </w:pPr>
            <w:ins w:id="440" w:author="Mueller, Axel (Nokia - FR/Paris-Saclay)" w:date="2020-08-07T16:01:00Z">
              <w:r w:rsidRPr="001234B7">
                <w:t>Additional DM-RS position</w:t>
              </w:r>
            </w:ins>
          </w:p>
        </w:tc>
        <w:tc>
          <w:tcPr>
            <w:tcW w:w="773" w:type="dxa"/>
          </w:tcPr>
          <w:p w14:paraId="172BB798" w14:textId="77777777" w:rsidR="00D50397" w:rsidRPr="001234B7" w:rsidRDefault="00D50397" w:rsidP="00ED757A">
            <w:pPr>
              <w:pStyle w:val="TAH"/>
              <w:rPr>
                <w:ins w:id="441" w:author="Mueller, Axel (Nokia - FR/Paris-Saclay)" w:date="2020-08-07T16:01:00Z"/>
              </w:rPr>
            </w:pPr>
            <w:ins w:id="442" w:author="Mueller, Axel (Nokia - FR/Paris-Saclay)" w:date="2020-08-07T16:01:00Z">
              <w:r w:rsidRPr="001234B7">
                <w:t>SNR</w:t>
              </w:r>
            </w:ins>
          </w:p>
          <w:p w14:paraId="032EF699" w14:textId="77777777" w:rsidR="00D50397" w:rsidRPr="001234B7" w:rsidRDefault="00D50397" w:rsidP="00ED757A">
            <w:pPr>
              <w:pStyle w:val="TAH"/>
              <w:rPr>
                <w:ins w:id="443" w:author="Mueller, Axel (Nokia - FR/Paris-Saclay)" w:date="2020-08-07T16:01:00Z"/>
              </w:rPr>
            </w:pPr>
            <w:ins w:id="444" w:author="Mueller, Axel (Nokia - FR/Paris-Saclay)" w:date="2020-08-07T16:01:00Z">
              <w:r w:rsidRPr="001234B7">
                <w:t>(dB)</w:t>
              </w:r>
            </w:ins>
          </w:p>
        </w:tc>
      </w:tr>
      <w:tr w:rsidR="00D50397" w:rsidRPr="001234B7" w14:paraId="331A3256" w14:textId="77777777" w:rsidTr="00ED757A">
        <w:trPr>
          <w:trHeight w:val="105"/>
          <w:ins w:id="445" w:author="Mueller, Axel (Nokia - FR/Paris-Saclay)" w:date="2020-08-07T16:01:00Z"/>
        </w:trPr>
        <w:tc>
          <w:tcPr>
            <w:tcW w:w="1007" w:type="dxa"/>
            <w:vAlign w:val="center"/>
          </w:tcPr>
          <w:p w14:paraId="7632D652" w14:textId="77777777" w:rsidR="00D50397" w:rsidRPr="001234B7" w:rsidRDefault="00D50397" w:rsidP="00ED757A">
            <w:pPr>
              <w:pStyle w:val="TAC"/>
              <w:rPr>
                <w:ins w:id="446" w:author="Mueller, Axel (Nokia - FR/Paris-Saclay)" w:date="2020-08-07T16:01:00Z"/>
              </w:rPr>
            </w:pPr>
            <w:ins w:id="447" w:author="Mueller, Axel (Nokia - FR/Paris-Saclay)" w:date="2020-08-07T16:01:00Z">
              <w:r w:rsidRPr="001234B7">
                <w:t>1</w:t>
              </w:r>
            </w:ins>
          </w:p>
        </w:tc>
        <w:tc>
          <w:tcPr>
            <w:tcW w:w="1074" w:type="dxa"/>
            <w:vAlign w:val="center"/>
          </w:tcPr>
          <w:p w14:paraId="1754F184" w14:textId="77777777" w:rsidR="00D50397" w:rsidRPr="001234B7" w:rsidRDefault="00D50397" w:rsidP="00ED757A">
            <w:pPr>
              <w:pStyle w:val="TAC"/>
              <w:rPr>
                <w:ins w:id="448" w:author="Mueller, Axel (Nokia - FR/Paris-Saclay)" w:date="2020-08-07T16:01:00Z"/>
              </w:rPr>
            </w:pPr>
            <w:ins w:id="449" w:author="Mueller, Axel (Nokia - FR/Paris-Saclay)" w:date="2020-08-07T16:01:00Z">
              <w:r w:rsidRPr="001234B7">
                <w:t>2</w:t>
              </w:r>
            </w:ins>
          </w:p>
        </w:tc>
        <w:tc>
          <w:tcPr>
            <w:tcW w:w="868" w:type="dxa"/>
            <w:vAlign w:val="center"/>
          </w:tcPr>
          <w:p w14:paraId="30C213D2" w14:textId="77777777" w:rsidR="00D50397" w:rsidRPr="001234B7" w:rsidRDefault="00D50397" w:rsidP="00ED757A">
            <w:pPr>
              <w:pStyle w:val="TAC"/>
              <w:rPr>
                <w:ins w:id="450" w:author="Mueller, Axel (Nokia - FR/Paris-Saclay)" w:date="2020-08-07T16:01:00Z"/>
                <w:rFonts w:cs="Arial"/>
              </w:rPr>
            </w:pPr>
            <w:ins w:id="451" w:author="Mueller, Axel (Nokia - FR/Paris-Saclay)" w:date="2020-08-07T16:01:00Z">
              <w:r w:rsidRPr="001234B7">
                <w:rPr>
                  <w:rFonts w:cs="Arial"/>
                </w:rPr>
                <w:t>Normal</w:t>
              </w:r>
            </w:ins>
          </w:p>
        </w:tc>
        <w:tc>
          <w:tcPr>
            <w:tcW w:w="2198" w:type="dxa"/>
            <w:vAlign w:val="center"/>
          </w:tcPr>
          <w:p w14:paraId="207F21FA" w14:textId="77777777" w:rsidR="00D50397" w:rsidRPr="001234B7" w:rsidRDefault="00D50397" w:rsidP="00ED757A">
            <w:pPr>
              <w:pStyle w:val="TAC"/>
              <w:rPr>
                <w:ins w:id="452" w:author="Mueller, Axel (Nokia - FR/Paris-Saclay)" w:date="2020-08-07T16:01:00Z"/>
              </w:rPr>
            </w:pPr>
            <w:ins w:id="453" w:author="Mueller, Axel (Nokia - FR/Paris-Saclay)" w:date="2020-08-07T16:01:00Z">
              <w:r w:rsidRPr="001234B7">
                <w:t>AWGN</w:t>
              </w:r>
            </w:ins>
          </w:p>
        </w:tc>
        <w:tc>
          <w:tcPr>
            <w:tcW w:w="1231" w:type="dxa"/>
            <w:vAlign w:val="center"/>
          </w:tcPr>
          <w:p w14:paraId="4847409F" w14:textId="77777777" w:rsidR="00D50397" w:rsidRPr="001234B7" w:rsidRDefault="00D50397" w:rsidP="00ED757A">
            <w:pPr>
              <w:pStyle w:val="TAC"/>
              <w:rPr>
                <w:ins w:id="454" w:author="Mueller, Axel (Nokia - FR/Paris-Saclay)" w:date="2020-08-07T16:01:00Z"/>
              </w:rPr>
            </w:pPr>
            <w:ins w:id="455" w:author="Mueller, Axel (Nokia - FR/Paris-Saclay)" w:date="2020-08-07T16:01:00Z">
              <w:r w:rsidRPr="001234B7">
                <w:t>0.001%</w:t>
              </w:r>
            </w:ins>
          </w:p>
        </w:tc>
        <w:tc>
          <w:tcPr>
            <w:tcW w:w="1344" w:type="dxa"/>
            <w:vAlign w:val="center"/>
          </w:tcPr>
          <w:p w14:paraId="7086F491" w14:textId="65FDFF49" w:rsidR="00D50397" w:rsidRPr="001234B7" w:rsidRDefault="00D50397" w:rsidP="00ED757A">
            <w:pPr>
              <w:pStyle w:val="TAC"/>
              <w:rPr>
                <w:ins w:id="456" w:author="Mueller, Axel (Nokia - FR/Paris-Saclay)" w:date="2020-08-07T16:01:00Z"/>
              </w:rPr>
            </w:pPr>
            <w:ins w:id="457" w:author="Mueller, Axel (Nokia - FR/Paris-Saclay)" w:date="2020-08-07T16:01:00Z">
              <w:r w:rsidRPr="001234B7">
                <w:rPr>
                  <w:lang w:eastAsia="zh-CN"/>
                </w:rPr>
                <w:t>G-FR1-A</w:t>
              </w:r>
            </w:ins>
            <w:ins w:id="458" w:author="Mueller, Axel (Nokia - FR/Paris-Saclay)" w:date="2020-08-25T11:07:00Z">
              <w:r w:rsidR="00EF7351" w:rsidRPr="001234B7">
                <w:rPr>
                  <w:lang w:eastAsia="zh-CN"/>
                </w:rPr>
                <w:t>3</w:t>
              </w:r>
            </w:ins>
            <w:ins w:id="459" w:author="Mueller, Axel (Nokia - FR/Paris-Saclay)" w:date="2020-08-07T16:01:00Z">
              <w:r w:rsidRPr="001234B7">
                <w:rPr>
                  <w:lang w:eastAsia="zh-CN"/>
                </w:rPr>
                <w:t>A-3</w:t>
              </w:r>
            </w:ins>
          </w:p>
        </w:tc>
        <w:tc>
          <w:tcPr>
            <w:tcW w:w="1134" w:type="dxa"/>
            <w:vAlign w:val="center"/>
          </w:tcPr>
          <w:p w14:paraId="04615298" w14:textId="77777777" w:rsidR="00D50397" w:rsidRPr="001234B7" w:rsidRDefault="00D50397" w:rsidP="00ED757A">
            <w:pPr>
              <w:pStyle w:val="TAC"/>
              <w:rPr>
                <w:ins w:id="460" w:author="Mueller, Axel (Nokia - FR/Paris-Saclay)" w:date="2020-08-07T16:01:00Z"/>
              </w:rPr>
            </w:pPr>
            <w:ins w:id="461" w:author="Mueller, Axel (Nokia - FR/Paris-Saclay)" w:date="2020-08-07T16:01:00Z">
              <w:r w:rsidRPr="001234B7">
                <w:t>pos1</w:t>
              </w:r>
            </w:ins>
          </w:p>
        </w:tc>
        <w:tc>
          <w:tcPr>
            <w:tcW w:w="773" w:type="dxa"/>
          </w:tcPr>
          <w:p w14:paraId="24AA44B2" w14:textId="77777777" w:rsidR="00D50397" w:rsidRPr="001234B7" w:rsidRDefault="00D50397" w:rsidP="00ED757A">
            <w:pPr>
              <w:pStyle w:val="TAC"/>
              <w:rPr>
                <w:ins w:id="462" w:author="Mueller, Axel (Nokia - FR/Paris-Saclay)" w:date="2020-08-07T16:01:00Z"/>
              </w:rPr>
            </w:pPr>
            <w:ins w:id="463" w:author="Mueller, Axel (Nokia - FR/Paris-Saclay)" w:date="2020-08-07T16:01:00Z">
              <w:r w:rsidRPr="001234B7">
                <w:t>TBD</w:t>
              </w:r>
            </w:ins>
          </w:p>
        </w:tc>
      </w:tr>
    </w:tbl>
    <w:p w14:paraId="0F09E6A3" w14:textId="77777777" w:rsidR="00D50397" w:rsidRPr="001234B7" w:rsidRDefault="00D50397" w:rsidP="00D50397">
      <w:pPr>
        <w:rPr>
          <w:ins w:id="464" w:author="Mueller, Axel (Nokia - FR/Paris-Saclay)" w:date="2020-08-07T16:01:00Z"/>
          <w:noProof/>
        </w:rPr>
      </w:pPr>
    </w:p>
    <w:p w14:paraId="09E1A315" w14:textId="6D23928A" w:rsidR="00D50397" w:rsidRPr="001234B7" w:rsidRDefault="00D50397" w:rsidP="00D50397">
      <w:pPr>
        <w:pStyle w:val="TH"/>
        <w:rPr>
          <w:ins w:id="465" w:author="Mueller, Axel (Nokia - FR/Paris-Saclay)" w:date="2020-08-07T16:01:00Z"/>
          <w:rFonts w:eastAsia="Malgun Gothic"/>
          <w:lang w:eastAsia="zh-CN"/>
        </w:rPr>
      </w:pPr>
      <w:ins w:id="466" w:author="Mueller, Axel (Nokia - FR/Paris-Saclay)" w:date="2020-08-07T16:01:00Z">
        <w:r w:rsidRPr="001234B7">
          <w:rPr>
            <w:rFonts w:eastAsia="Malgun Gothic"/>
          </w:rPr>
          <w:t>Table 8.2.</w:t>
        </w:r>
      </w:ins>
      <w:ins w:id="467" w:author="Mueller, Axel (Nokia - FR/Paris-Saclay)" w:date="2020-08-25T10:53:00Z">
        <w:r w:rsidR="00ED757A" w:rsidRPr="001234B7">
          <w:rPr>
            <w:rFonts w:eastAsia="Malgun Gothic"/>
          </w:rPr>
          <w:t>6</w:t>
        </w:r>
      </w:ins>
      <w:ins w:id="468" w:author="Mueller, Axel (Nokia - FR/Paris-Saclay)" w:date="2020-08-07T16:01:00Z">
        <w:r w:rsidRPr="001234B7">
          <w:rPr>
            <w:rFonts w:eastAsia="Malgun Gothic"/>
          </w:rPr>
          <w:t>.2-8: Minimum requirements for PUSCH with 0.001%BLER, Type B,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D50397" w:rsidRPr="001234B7" w14:paraId="2707108F" w14:textId="77777777" w:rsidTr="00ED757A">
        <w:trPr>
          <w:ins w:id="469" w:author="Mueller, Axel (Nokia - FR/Paris-Saclay)" w:date="2020-08-07T16:01:00Z"/>
        </w:trPr>
        <w:tc>
          <w:tcPr>
            <w:tcW w:w="1007" w:type="dxa"/>
          </w:tcPr>
          <w:p w14:paraId="303A0205" w14:textId="77777777" w:rsidR="00D50397" w:rsidRPr="001234B7" w:rsidRDefault="00D50397" w:rsidP="00ED757A">
            <w:pPr>
              <w:pStyle w:val="TAH"/>
              <w:rPr>
                <w:ins w:id="470" w:author="Mueller, Axel (Nokia - FR/Paris-Saclay)" w:date="2020-08-07T16:01:00Z"/>
              </w:rPr>
            </w:pPr>
            <w:ins w:id="471" w:author="Mueller, Axel (Nokia - FR/Paris-Saclay)" w:date="2020-08-07T16:01:00Z">
              <w:r w:rsidRPr="001234B7">
                <w:t xml:space="preserve">Number of </w:t>
              </w:r>
              <w:r w:rsidRPr="001234B7">
                <w:rPr>
                  <w:lang w:eastAsia="zh-CN"/>
                </w:rPr>
                <w:t>T</w:t>
              </w:r>
              <w:r w:rsidRPr="001234B7">
                <w:t>X antennas</w:t>
              </w:r>
            </w:ins>
          </w:p>
        </w:tc>
        <w:tc>
          <w:tcPr>
            <w:tcW w:w="1074" w:type="dxa"/>
          </w:tcPr>
          <w:p w14:paraId="3C6C45CB" w14:textId="77777777" w:rsidR="00D50397" w:rsidRPr="001234B7" w:rsidRDefault="00D50397" w:rsidP="00ED757A">
            <w:pPr>
              <w:pStyle w:val="TAH"/>
              <w:rPr>
                <w:ins w:id="472" w:author="Mueller, Axel (Nokia - FR/Paris-Saclay)" w:date="2020-08-07T16:01:00Z"/>
              </w:rPr>
            </w:pPr>
            <w:ins w:id="473" w:author="Mueller, Axel (Nokia - FR/Paris-Saclay)" w:date="2020-08-07T16:01:00Z">
              <w:r w:rsidRPr="001234B7">
                <w:t>Number of RX antennas</w:t>
              </w:r>
            </w:ins>
          </w:p>
        </w:tc>
        <w:tc>
          <w:tcPr>
            <w:tcW w:w="868" w:type="dxa"/>
          </w:tcPr>
          <w:p w14:paraId="20BE5DA1" w14:textId="77777777" w:rsidR="00D50397" w:rsidRPr="001234B7" w:rsidRDefault="00D50397" w:rsidP="00ED757A">
            <w:pPr>
              <w:pStyle w:val="TAH"/>
              <w:rPr>
                <w:ins w:id="474" w:author="Mueller, Axel (Nokia - FR/Paris-Saclay)" w:date="2020-08-07T16:01:00Z"/>
              </w:rPr>
            </w:pPr>
            <w:ins w:id="475" w:author="Mueller, Axel (Nokia - FR/Paris-Saclay)" w:date="2020-08-07T16:01:00Z">
              <w:r w:rsidRPr="001234B7">
                <w:t>Cyclic prefix</w:t>
              </w:r>
            </w:ins>
          </w:p>
        </w:tc>
        <w:tc>
          <w:tcPr>
            <w:tcW w:w="2198" w:type="dxa"/>
          </w:tcPr>
          <w:p w14:paraId="421ABE02" w14:textId="5171D970" w:rsidR="00D50397" w:rsidRPr="001234B7" w:rsidRDefault="00D50397" w:rsidP="00ED757A">
            <w:pPr>
              <w:pStyle w:val="TAH"/>
              <w:rPr>
                <w:ins w:id="476" w:author="Mueller, Axel (Nokia - FR/Paris-Saclay)" w:date="2020-08-07T16:01:00Z"/>
                <w:lang w:val="fr-FR"/>
              </w:rPr>
            </w:pPr>
            <w:ins w:id="477" w:author="Mueller, Axel (Nokia - FR/Paris-Saclay)" w:date="2020-08-07T16:01:00Z">
              <w:r w:rsidRPr="001234B7">
                <w:rPr>
                  <w:lang w:val="fr-FR"/>
                </w:rPr>
                <w:t>Propagation conditions</w:t>
              </w:r>
              <w:r w:rsidRPr="001234B7">
                <w:rPr>
                  <w:lang w:val="fr-FR" w:eastAsia="zh-CN"/>
                </w:rPr>
                <w:t xml:space="preserve"> </w:t>
              </w:r>
            </w:ins>
            <w:ins w:id="478" w:author="Mueller, Axel (Nokia - FR/Paris-Saclay)" w:date="2020-08-07T16:12:00Z">
              <w:r w:rsidR="00263C8C" w:rsidRPr="001234B7">
                <w:rPr>
                  <w:lang w:val="fr-FR" w:eastAsia="zh-CN"/>
                </w:rPr>
                <w:br/>
              </w:r>
              <w:r w:rsidR="00263C8C" w:rsidRPr="001234B7">
                <w:rPr>
                  <w:lang w:val="fr-FR"/>
                </w:rPr>
                <w:t>(Annex G)</w:t>
              </w:r>
            </w:ins>
          </w:p>
        </w:tc>
        <w:tc>
          <w:tcPr>
            <w:tcW w:w="1231" w:type="dxa"/>
          </w:tcPr>
          <w:p w14:paraId="16F8285F" w14:textId="77777777" w:rsidR="00D50397" w:rsidRPr="001234B7" w:rsidRDefault="00D50397" w:rsidP="00ED757A">
            <w:pPr>
              <w:pStyle w:val="TAH"/>
              <w:rPr>
                <w:ins w:id="479" w:author="Mueller, Axel (Nokia - FR/Paris-Saclay)" w:date="2020-08-07T16:01:00Z"/>
              </w:rPr>
            </w:pPr>
            <w:ins w:id="480" w:author="Mueller, Axel (Nokia - FR/Paris-Saclay)" w:date="2020-08-07T16:01:00Z">
              <w:r w:rsidRPr="001234B7">
                <w:t>BLER</w:t>
              </w:r>
            </w:ins>
          </w:p>
        </w:tc>
        <w:tc>
          <w:tcPr>
            <w:tcW w:w="1344" w:type="dxa"/>
          </w:tcPr>
          <w:p w14:paraId="49318F97" w14:textId="77777777" w:rsidR="00D50397" w:rsidRPr="001234B7" w:rsidRDefault="00D50397" w:rsidP="00ED757A">
            <w:pPr>
              <w:pStyle w:val="TAH"/>
              <w:rPr>
                <w:ins w:id="481" w:author="Mueller, Axel (Nokia - FR/Paris-Saclay)" w:date="2020-08-07T16:01:00Z"/>
              </w:rPr>
            </w:pPr>
            <w:ins w:id="482" w:author="Mueller, Axel (Nokia - FR/Paris-Saclay)" w:date="2020-08-07T16:01:00Z">
              <w:r w:rsidRPr="001234B7">
                <w:t>FRC</w:t>
              </w:r>
              <w:r w:rsidRPr="001234B7">
                <w:br/>
                <w:t>(annex A)</w:t>
              </w:r>
            </w:ins>
          </w:p>
        </w:tc>
        <w:tc>
          <w:tcPr>
            <w:tcW w:w="1134" w:type="dxa"/>
          </w:tcPr>
          <w:p w14:paraId="0D5E6DD9" w14:textId="77777777" w:rsidR="00D50397" w:rsidRPr="001234B7" w:rsidRDefault="00D50397" w:rsidP="00ED757A">
            <w:pPr>
              <w:pStyle w:val="TAH"/>
              <w:rPr>
                <w:ins w:id="483" w:author="Mueller, Axel (Nokia - FR/Paris-Saclay)" w:date="2020-08-07T16:01:00Z"/>
              </w:rPr>
            </w:pPr>
            <w:ins w:id="484" w:author="Mueller, Axel (Nokia - FR/Paris-Saclay)" w:date="2020-08-07T16:01:00Z">
              <w:r w:rsidRPr="001234B7">
                <w:t>Additional DM-RS position</w:t>
              </w:r>
            </w:ins>
          </w:p>
        </w:tc>
        <w:tc>
          <w:tcPr>
            <w:tcW w:w="773" w:type="dxa"/>
          </w:tcPr>
          <w:p w14:paraId="7AA8D713" w14:textId="77777777" w:rsidR="00D50397" w:rsidRPr="001234B7" w:rsidRDefault="00D50397" w:rsidP="00ED757A">
            <w:pPr>
              <w:pStyle w:val="TAH"/>
              <w:rPr>
                <w:ins w:id="485" w:author="Mueller, Axel (Nokia - FR/Paris-Saclay)" w:date="2020-08-07T16:01:00Z"/>
              </w:rPr>
            </w:pPr>
            <w:ins w:id="486" w:author="Mueller, Axel (Nokia - FR/Paris-Saclay)" w:date="2020-08-07T16:01:00Z">
              <w:r w:rsidRPr="001234B7">
                <w:t>SNR</w:t>
              </w:r>
            </w:ins>
          </w:p>
          <w:p w14:paraId="3A4FEB6A" w14:textId="77777777" w:rsidR="00D50397" w:rsidRPr="001234B7" w:rsidRDefault="00D50397" w:rsidP="00ED757A">
            <w:pPr>
              <w:pStyle w:val="TAH"/>
              <w:rPr>
                <w:ins w:id="487" w:author="Mueller, Axel (Nokia - FR/Paris-Saclay)" w:date="2020-08-07T16:01:00Z"/>
              </w:rPr>
            </w:pPr>
            <w:ins w:id="488" w:author="Mueller, Axel (Nokia - FR/Paris-Saclay)" w:date="2020-08-07T16:01:00Z">
              <w:r w:rsidRPr="001234B7">
                <w:t>(dB)</w:t>
              </w:r>
            </w:ins>
          </w:p>
        </w:tc>
      </w:tr>
      <w:tr w:rsidR="00D50397" w:rsidRPr="001234B7" w14:paraId="3E47B113" w14:textId="77777777" w:rsidTr="00ED757A">
        <w:trPr>
          <w:trHeight w:val="105"/>
          <w:ins w:id="489" w:author="Mueller, Axel (Nokia - FR/Paris-Saclay)" w:date="2020-08-07T16:01:00Z"/>
        </w:trPr>
        <w:tc>
          <w:tcPr>
            <w:tcW w:w="1007" w:type="dxa"/>
            <w:vAlign w:val="center"/>
          </w:tcPr>
          <w:p w14:paraId="551309A0" w14:textId="77777777" w:rsidR="00D50397" w:rsidRPr="001234B7" w:rsidRDefault="00D50397" w:rsidP="00ED757A">
            <w:pPr>
              <w:pStyle w:val="TAC"/>
              <w:rPr>
                <w:ins w:id="490" w:author="Mueller, Axel (Nokia - FR/Paris-Saclay)" w:date="2020-08-07T16:01:00Z"/>
              </w:rPr>
            </w:pPr>
            <w:ins w:id="491" w:author="Mueller, Axel (Nokia - FR/Paris-Saclay)" w:date="2020-08-07T16:01:00Z">
              <w:r w:rsidRPr="001234B7">
                <w:t>1</w:t>
              </w:r>
            </w:ins>
          </w:p>
        </w:tc>
        <w:tc>
          <w:tcPr>
            <w:tcW w:w="1074" w:type="dxa"/>
            <w:vAlign w:val="center"/>
          </w:tcPr>
          <w:p w14:paraId="56652A7F" w14:textId="77777777" w:rsidR="00D50397" w:rsidRPr="001234B7" w:rsidRDefault="00D50397" w:rsidP="00ED757A">
            <w:pPr>
              <w:pStyle w:val="TAC"/>
              <w:rPr>
                <w:ins w:id="492" w:author="Mueller, Axel (Nokia - FR/Paris-Saclay)" w:date="2020-08-07T16:01:00Z"/>
              </w:rPr>
            </w:pPr>
            <w:ins w:id="493" w:author="Mueller, Axel (Nokia - FR/Paris-Saclay)" w:date="2020-08-07T16:01:00Z">
              <w:r w:rsidRPr="001234B7">
                <w:t>2</w:t>
              </w:r>
            </w:ins>
          </w:p>
        </w:tc>
        <w:tc>
          <w:tcPr>
            <w:tcW w:w="868" w:type="dxa"/>
            <w:vAlign w:val="center"/>
          </w:tcPr>
          <w:p w14:paraId="021C2F25" w14:textId="77777777" w:rsidR="00D50397" w:rsidRPr="001234B7" w:rsidRDefault="00D50397" w:rsidP="00ED757A">
            <w:pPr>
              <w:pStyle w:val="TAC"/>
              <w:rPr>
                <w:ins w:id="494" w:author="Mueller, Axel (Nokia - FR/Paris-Saclay)" w:date="2020-08-07T16:01:00Z"/>
                <w:rFonts w:cs="Arial"/>
              </w:rPr>
            </w:pPr>
            <w:ins w:id="495" w:author="Mueller, Axel (Nokia - FR/Paris-Saclay)" w:date="2020-08-07T16:01:00Z">
              <w:r w:rsidRPr="001234B7">
                <w:rPr>
                  <w:rFonts w:cs="Arial"/>
                </w:rPr>
                <w:t>Normal</w:t>
              </w:r>
            </w:ins>
          </w:p>
        </w:tc>
        <w:tc>
          <w:tcPr>
            <w:tcW w:w="2198" w:type="dxa"/>
            <w:vAlign w:val="center"/>
          </w:tcPr>
          <w:p w14:paraId="0E494C3A" w14:textId="77777777" w:rsidR="00D50397" w:rsidRPr="001234B7" w:rsidRDefault="00D50397" w:rsidP="00ED757A">
            <w:pPr>
              <w:pStyle w:val="TAC"/>
              <w:rPr>
                <w:ins w:id="496" w:author="Mueller, Axel (Nokia - FR/Paris-Saclay)" w:date="2020-08-07T16:01:00Z"/>
              </w:rPr>
            </w:pPr>
            <w:ins w:id="497" w:author="Mueller, Axel (Nokia - FR/Paris-Saclay)" w:date="2020-08-07T16:01:00Z">
              <w:r w:rsidRPr="001234B7">
                <w:t>AWGN</w:t>
              </w:r>
            </w:ins>
          </w:p>
        </w:tc>
        <w:tc>
          <w:tcPr>
            <w:tcW w:w="1231" w:type="dxa"/>
            <w:vAlign w:val="center"/>
          </w:tcPr>
          <w:p w14:paraId="2CFDFFE0" w14:textId="77777777" w:rsidR="00D50397" w:rsidRPr="001234B7" w:rsidRDefault="00D50397" w:rsidP="00ED757A">
            <w:pPr>
              <w:pStyle w:val="TAC"/>
              <w:rPr>
                <w:ins w:id="498" w:author="Mueller, Axel (Nokia - FR/Paris-Saclay)" w:date="2020-08-07T16:01:00Z"/>
              </w:rPr>
            </w:pPr>
            <w:ins w:id="499" w:author="Mueller, Axel (Nokia - FR/Paris-Saclay)" w:date="2020-08-07T16:01:00Z">
              <w:r w:rsidRPr="001234B7">
                <w:t>0.001%</w:t>
              </w:r>
            </w:ins>
          </w:p>
        </w:tc>
        <w:tc>
          <w:tcPr>
            <w:tcW w:w="1344" w:type="dxa"/>
            <w:vAlign w:val="center"/>
          </w:tcPr>
          <w:p w14:paraId="274E04B3" w14:textId="186451DA" w:rsidR="00D50397" w:rsidRPr="001234B7" w:rsidRDefault="00D50397" w:rsidP="00ED757A">
            <w:pPr>
              <w:pStyle w:val="TAC"/>
              <w:rPr>
                <w:ins w:id="500" w:author="Mueller, Axel (Nokia - FR/Paris-Saclay)" w:date="2020-08-07T16:01:00Z"/>
              </w:rPr>
            </w:pPr>
            <w:ins w:id="501" w:author="Mueller, Axel (Nokia - FR/Paris-Saclay)" w:date="2020-08-07T16:01:00Z">
              <w:r w:rsidRPr="001234B7">
                <w:rPr>
                  <w:lang w:eastAsia="zh-CN"/>
                </w:rPr>
                <w:t>G-FR1-A</w:t>
              </w:r>
            </w:ins>
            <w:ins w:id="502" w:author="Mueller, Axel (Nokia - FR/Paris-Saclay)" w:date="2020-08-25T11:07:00Z">
              <w:r w:rsidR="00EF7351" w:rsidRPr="001234B7">
                <w:rPr>
                  <w:lang w:eastAsia="zh-CN"/>
                </w:rPr>
                <w:t>3</w:t>
              </w:r>
            </w:ins>
            <w:ins w:id="503" w:author="Mueller, Axel (Nokia - FR/Paris-Saclay)" w:date="2020-08-07T16:01:00Z">
              <w:r w:rsidRPr="001234B7">
                <w:rPr>
                  <w:lang w:eastAsia="zh-CN"/>
                </w:rPr>
                <w:t>A-4</w:t>
              </w:r>
            </w:ins>
          </w:p>
        </w:tc>
        <w:tc>
          <w:tcPr>
            <w:tcW w:w="1134" w:type="dxa"/>
            <w:vAlign w:val="center"/>
          </w:tcPr>
          <w:p w14:paraId="77171613" w14:textId="77777777" w:rsidR="00D50397" w:rsidRPr="001234B7" w:rsidRDefault="00D50397" w:rsidP="00ED757A">
            <w:pPr>
              <w:pStyle w:val="TAC"/>
              <w:rPr>
                <w:ins w:id="504" w:author="Mueller, Axel (Nokia - FR/Paris-Saclay)" w:date="2020-08-07T16:01:00Z"/>
              </w:rPr>
            </w:pPr>
            <w:ins w:id="505" w:author="Mueller, Axel (Nokia - FR/Paris-Saclay)" w:date="2020-08-07T16:01:00Z">
              <w:r w:rsidRPr="001234B7">
                <w:t>pos1</w:t>
              </w:r>
            </w:ins>
          </w:p>
        </w:tc>
        <w:tc>
          <w:tcPr>
            <w:tcW w:w="773" w:type="dxa"/>
          </w:tcPr>
          <w:p w14:paraId="4BB6C8F1" w14:textId="77777777" w:rsidR="00D50397" w:rsidRPr="001234B7" w:rsidRDefault="00D50397" w:rsidP="00ED757A">
            <w:pPr>
              <w:pStyle w:val="TAC"/>
              <w:rPr>
                <w:ins w:id="506" w:author="Mueller, Axel (Nokia - FR/Paris-Saclay)" w:date="2020-08-07T16:01:00Z"/>
              </w:rPr>
            </w:pPr>
            <w:ins w:id="507" w:author="Mueller, Axel (Nokia - FR/Paris-Saclay)" w:date="2020-08-07T16:01:00Z">
              <w:r w:rsidRPr="001234B7">
                <w:t>TBD</w:t>
              </w:r>
            </w:ins>
          </w:p>
        </w:tc>
      </w:tr>
    </w:tbl>
    <w:p w14:paraId="296752A8" w14:textId="7BDAC57A" w:rsidR="00E6109D" w:rsidRPr="001234B7" w:rsidRDefault="00E6109D">
      <w:pPr>
        <w:rPr>
          <w:noProof/>
        </w:rPr>
      </w:pPr>
    </w:p>
    <w:p w14:paraId="0D42F1D2" w14:textId="1D67FDB2" w:rsidR="006951B0" w:rsidRPr="001234B7" w:rsidRDefault="006951B0" w:rsidP="006951B0">
      <w:pPr>
        <w:pStyle w:val="CRCoverPage"/>
        <w:spacing w:after="0"/>
        <w:jc w:val="center"/>
        <w:rPr>
          <w:b/>
          <w:bCs/>
          <w:caps/>
          <w:noProof/>
          <w:color w:val="FF0000"/>
        </w:rPr>
      </w:pPr>
      <w:r w:rsidRPr="001234B7">
        <w:rPr>
          <w:b/>
          <w:bCs/>
          <w:caps/>
          <w:noProof/>
          <w:color w:val="FF0000"/>
        </w:rPr>
        <w:t>&lt;&lt;End of first change&gt;&gt;</w:t>
      </w:r>
    </w:p>
    <w:p w14:paraId="12D6E058" w14:textId="006219C5" w:rsidR="00E6109D" w:rsidRPr="001234B7" w:rsidRDefault="00E6109D">
      <w:pPr>
        <w:rPr>
          <w:noProof/>
        </w:rPr>
      </w:pPr>
    </w:p>
    <w:p w14:paraId="4E8343B4" w14:textId="45AFAC66" w:rsidR="00B70C8C" w:rsidRPr="001234B7" w:rsidRDefault="00B70C8C">
      <w:pPr>
        <w:rPr>
          <w:noProof/>
        </w:rPr>
      </w:pPr>
    </w:p>
    <w:p w14:paraId="7F759E84" w14:textId="5E4F2982" w:rsidR="00543363" w:rsidRPr="001234B7" w:rsidRDefault="00543363">
      <w:pPr>
        <w:rPr>
          <w:noProof/>
        </w:rPr>
      </w:pPr>
    </w:p>
    <w:p w14:paraId="4F9F6EA0" w14:textId="77777777" w:rsidR="00543363" w:rsidRPr="001234B7" w:rsidRDefault="00543363" w:rsidP="00543363">
      <w:pPr>
        <w:pStyle w:val="CRCoverPage"/>
        <w:spacing w:after="0"/>
        <w:jc w:val="center"/>
        <w:rPr>
          <w:b/>
          <w:bCs/>
          <w:caps/>
          <w:noProof/>
          <w:color w:val="FF0000"/>
        </w:rPr>
      </w:pPr>
      <w:r w:rsidRPr="001234B7">
        <w:rPr>
          <w:b/>
          <w:bCs/>
          <w:caps/>
          <w:noProof/>
          <w:color w:val="FF0000"/>
        </w:rPr>
        <w:t>&lt;&lt;Start of second change&gt;&gt;</w:t>
      </w:r>
    </w:p>
    <w:p w14:paraId="2DB127D0" w14:textId="77777777" w:rsidR="00D50397" w:rsidRPr="001234B7" w:rsidRDefault="00D50397" w:rsidP="00D50397">
      <w:pPr>
        <w:rPr>
          <w:ins w:id="508" w:author="Mueller, Axel (Nokia - FR/Paris-Saclay)" w:date="2020-08-07T16:01:00Z"/>
          <w:noProof/>
        </w:rPr>
      </w:pPr>
    </w:p>
    <w:p w14:paraId="00511BE0" w14:textId="250B2916" w:rsidR="00D50397" w:rsidRPr="001234B7" w:rsidRDefault="00D50397" w:rsidP="00D50397">
      <w:pPr>
        <w:pStyle w:val="Heading3"/>
        <w:rPr>
          <w:ins w:id="509" w:author="Mueller, Axel (Nokia - FR/Paris-Saclay)" w:date="2020-08-07T16:01:00Z"/>
        </w:rPr>
      </w:pPr>
      <w:ins w:id="510" w:author="Mueller, Axel (Nokia - FR/Paris-Saclay)" w:date="2020-08-07T16:01:00Z">
        <w:r w:rsidRPr="001234B7">
          <w:lastRenderedPageBreak/>
          <w:t>8.2.</w:t>
        </w:r>
      </w:ins>
      <w:ins w:id="511" w:author="Mueller, Axel (Nokia - FR/Paris-Saclay)" w:date="2020-08-25T10:55:00Z">
        <w:r w:rsidR="00D66CCA" w:rsidRPr="001234B7">
          <w:t>8</w:t>
        </w:r>
      </w:ins>
      <w:ins w:id="512" w:author="Mueller, Axel (Nokia - FR/Paris-Saclay)" w:date="2020-08-07T16:01:00Z">
        <w:r w:rsidRPr="001234B7">
          <w:tab/>
          <w:t xml:space="preserve">Requirements for PUSCH </w:t>
        </w:r>
      </w:ins>
      <w:ins w:id="513" w:author="Mueller, Axel (Nokia - FR/Paris-Saclay)" w:date="2020-08-25T10:55:00Z">
        <w:r w:rsidR="00D66CCA" w:rsidRPr="001234B7">
          <w:t>mapping Type B with non-slot transmission</w:t>
        </w:r>
      </w:ins>
    </w:p>
    <w:p w14:paraId="42A71486" w14:textId="6AAD94C3" w:rsidR="00D50397" w:rsidRPr="001234B7" w:rsidRDefault="00D50397" w:rsidP="00D50397">
      <w:pPr>
        <w:pStyle w:val="Heading4"/>
        <w:tabs>
          <w:tab w:val="left" w:pos="1134"/>
        </w:tabs>
        <w:rPr>
          <w:ins w:id="514" w:author="Mueller, Axel (Nokia - FR/Paris-Saclay)" w:date="2020-08-07T16:01:00Z"/>
          <w:rFonts w:eastAsia="Malgun Gothic"/>
        </w:rPr>
      </w:pPr>
      <w:ins w:id="515" w:author="Mueller, Axel (Nokia - FR/Paris-Saclay)" w:date="2020-08-07T16:01:00Z">
        <w:r w:rsidRPr="001234B7">
          <w:rPr>
            <w:rFonts w:eastAsia="Malgun Gothic"/>
          </w:rPr>
          <w:t>8.2.</w:t>
        </w:r>
      </w:ins>
      <w:ins w:id="516" w:author="Mueller, Axel (Nokia - FR/Paris-Saclay)" w:date="2020-08-25T10:55:00Z">
        <w:r w:rsidR="00D66CCA" w:rsidRPr="001234B7">
          <w:rPr>
            <w:rFonts w:eastAsia="Malgun Gothic"/>
          </w:rPr>
          <w:t>8</w:t>
        </w:r>
      </w:ins>
      <w:ins w:id="517" w:author="Mueller, Axel (Nokia - FR/Paris-Saclay)" w:date="2020-08-07T16:01:00Z">
        <w:r w:rsidRPr="001234B7">
          <w:rPr>
            <w:rFonts w:eastAsia="Malgun Gothic"/>
          </w:rPr>
          <w:t>.1</w:t>
        </w:r>
        <w:r w:rsidRPr="001234B7">
          <w:rPr>
            <w:rFonts w:eastAsia="Malgun Gothic"/>
          </w:rPr>
          <w:tab/>
          <w:t>General</w:t>
        </w:r>
      </w:ins>
    </w:p>
    <w:p w14:paraId="1ECB42B5" w14:textId="77777777" w:rsidR="00D50397" w:rsidRPr="001234B7" w:rsidRDefault="00D50397" w:rsidP="00D50397">
      <w:pPr>
        <w:rPr>
          <w:ins w:id="518" w:author="Mueller, Axel (Nokia - FR/Paris-Saclay)" w:date="2020-08-07T16:01:00Z"/>
        </w:rPr>
      </w:pPr>
      <w:ins w:id="519" w:author="Mueller, Axel (Nokia - FR/Paris-Saclay)" w:date="2020-08-07T16:01:00Z">
        <w:r w:rsidRPr="001234B7">
          <w:t xml:space="preserve">The performance requirement of PUSCH is determined by a minimum required throughput for a given SNR. The required throughput is expressed as a fraction of maximum throughput for the FRCs listed in annex A. The performance requirements do not assume HARQ retransmissions. </w:t>
        </w:r>
      </w:ins>
    </w:p>
    <w:p w14:paraId="76CADC70" w14:textId="4EB5870F" w:rsidR="00D50397" w:rsidRPr="001234B7" w:rsidRDefault="00D50397" w:rsidP="00D50397">
      <w:pPr>
        <w:pStyle w:val="TH"/>
        <w:rPr>
          <w:ins w:id="520" w:author="Mueller, Axel (Nokia - FR/Paris-Saclay)" w:date="2020-08-07T16:01:00Z"/>
        </w:rPr>
      </w:pPr>
      <w:ins w:id="521" w:author="Mueller, Axel (Nokia - FR/Paris-Saclay)" w:date="2020-08-07T16:01:00Z">
        <w:r w:rsidRPr="001234B7">
          <w:t>Table: 8.2.</w:t>
        </w:r>
      </w:ins>
      <w:ins w:id="522" w:author="Mueller, Axel (Nokia - FR/Paris-Saclay)" w:date="2020-08-25T10:56:00Z">
        <w:r w:rsidR="00D66CCA" w:rsidRPr="001234B7">
          <w:t>8</w:t>
        </w:r>
      </w:ins>
      <w:ins w:id="523" w:author="Mueller, Axel (Nokia - FR/Paris-Saclay)" w:date="2020-08-07T16:01:00Z">
        <w:r w:rsidRPr="001234B7">
          <w:rPr>
            <w:lang w:eastAsia="zh-CN"/>
          </w:rPr>
          <w:t>.1</w:t>
        </w:r>
        <w:r w:rsidRPr="001234B7">
          <w:t xml:space="preserve">-1 Test parameters for testing PUSCH </w:t>
        </w:r>
      </w:ins>
      <w:ins w:id="524" w:author="Mueller, Axel (Nokia - FR/Paris-Saclay)" w:date="2020-08-25T10:56:00Z">
        <w:r w:rsidR="00D66CCA" w:rsidRPr="001234B7">
          <w:t>mapping Type B with non-slot transmission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0"/>
        <w:gridCol w:w="4252"/>
        <w:gridCol w:w="2865"/>
      </w:tblGrid>
      <w:tr w:rsidR="00D50397" w:rsidRPr="001234B7" w14:paraId="21A0CEC9" w14:textId="77777777" w:rsidTr="00ED757A">
        <w:trPr>
          <w:jc w:val="center"/>
          <w:ins w:id="525" w:author="Mueller, Axel (Nokia - FR/Paris-Saclay)" w:date="2020-08-07T16:01:00Z"/>
        </w:trPr>
        <w:tc>
          <w:tcPr>
            <w:tcW w:w="6232" w:type="dxa"/>
            <w:gridSpan w:val="2"/>
          </w:tcPr>
          <w:p w14:paraId="5F77A7DA" w14:textId="77777777" w:rsidR="00D50397" w:rsidRPr="001234B7" w:rsidRDefault="00D50397" w:rsidP="00ED757A">
            <w:pPr>
              <w:pStyle w:val="TAH"/>
              <w:rPr>
                <w:ins w:id="526" w:author="Mueller, Axel (Nokia - FR/Paris-Saclay)" w:date="2020-08-07T16:01:00Z"/>
                <w:rFonts w:cs="Arial"/>
              </w:rPr>
            </w:pPr>
            <w:ins w:id="527" w:author="Mueller, Axel (Nokia - FR/Paris-Saclay)" w:date="2020-08-07T16:01:00Z">
              <w:r w:rsidRPr="001234B7">
                <w:rPr>
                  <w:rFonts w:cs="Arial"/>
                </w:rPr>
                <w:t>Parameter</w:t>
              </w:r>
            </w:ins>
          </w:p>
        </w:tc>
        <w:tc>
          <w:tcPr>
            <w:tcW w:w="2865" w:type="dxa"/>
          </w:tcPr>
          <w:p w14:paraId="0C6F3715" w14:textId="77777777" w:rsidR="00D50397" w:rsidRPr="001234B7" w:rsidRDefault="00D50397" w:rsidP="00ED757A">
            <w:pPr>
              <w:pStyle w:val="TAH"/>
              <w:rPr>
                <w:ins w:id="528" w:author="Mueller, Axel (Nokia - FR/Paris-Saclay)" w:date="2020-08-07T16:01:00Z"/>
                <w:rFonts w:cs="Arial"/>
              </w:rPr>
            </w:pPr>
            <w:ins w:id="529" w:author="Mueller, Axel (Nokia - FR/Paris-Saclay)" w:date="2020-08-07T16:01:00Z">
              <w:r w:rsidRPr="001234B7">
                <w:rPr>
                  <w:rFonts w:cs="Arial"/>
                </w:rPr>
                <w:t>Value</w:t>
              </w:r>
            </w:ins>
          </w:p>
        </w:tc>
      </w:tr>
      <w:tr w:rsidR="00D50397" w:rsidRPr="001234B7" w14:paraId="501D39BB" w14:textId="77777777" w:rsidTr="00ED757A">
        <w:trPr>
          <w:jc w:val="center"/>
          <w:ins w:id="530" w:author="Mueller, Axel (Nokia - FR/Paris-Saclay)" w:date="2020-08-07T16:01:00Z"/>
        </w:trPr>
        <w:tc>
          <w:tcPr>
            <w:tcW w:w="6232" w:type="dxa"/>
            <w:gridSpan w:val="2"/>
          </w:tcPr>
          <w:p w14:paraId="3129CAAA" w14:textId="77777777" w:rsidR="00D50397" w:rsidRPr="001234B7" w:rsidRDefault="00D50397" w:rsidP="00ED757A">
            <w:pPr>
              <w:pStyle w:val="TAL"/>
              <w:rPr>
                <w:ins w:id="531" w:author="Mueller, Axel (Nokia - FR/Paris-Saclay)" w:date="2020-08-07T16:01:00Z"/>
              </w:rPr>
            </w:pPr>
            <w:ins w:id="532" w:author="Mueller, Axel (Nokia - FR/Paris-Saclay)" w:date="2020-08-07T16:01:00Z">
              <w:r w:rsidRPr="001234B7">
                <w:t>Transform precoding</w:t>
              </w:r>
            </w:ins>
          </w:p>
        </w:tc>
        <w:tc>
          <w:tcPr>
            <w:tcW w:w="2865" w:type="dxa"/>
          </w:tcPr>
          <w:p w14:paraId="2B50A6D6" w14:textId="77777777" w:rsidR="00D50397" w:rsidRPr="001234B7" w:rsidRDefault="00D50397" w:rsidP="00ED757A">
            <w:pPr>
              <w:pStyle w:val="TAC"/>
              <w:rPr>
                <w:ins w:id="533" w:author="Mueller, Axel (Nokia - FR/Paris-Saclay)" w:date="2020-08-07T16:01:00Z"/>
                <w:rFonts w:cs="Arial"/>
              </w:rPr>
            </w:pPr>
            <w:ins w:id="534" w:author="Mueller, Axel (Nokia - FR/Paris-Saclay)" w:date="2020-08-07T16:01:00Z">
              <w:r w:rsidRPr="001234B7">
                <w:rPr>
                  <w:rFonts w:cs="Arial"/>
                </w:rPr>
                <w:t>Disabled</w:t>
              </w:r>
            </w:ins>
          </w:p>
        </w:tc>
      </w:tr>
      <w:tr w:rsidR="00D50397" w:rsidRPr="001234B7" w14:paraId="5A09381B" w14:textId="77777777" w:rsidTr="00ED757A">
        <w:trPr>
          <w:jc w:val="center"/>
          <w:ins w:id="535" w:author="Mueller, Axel (Nokia - FR/Paris-Saclay)" w:date="2020-08-07T16:01:00Z"/>
        </w:trPr>
        <w:tc>
          <w:tcPr>
            <w:tcW w:w="6232" w:type="dxa"/>
            <w:gridSpan w:val="2"/>
          </w:tcPr>
          <w:p w14:paraId="0C3C9A8C" w14:textId="77777777" w:rsidR="00D50397" w:rsidRPr="001234B7" w:rsidRDefault="00D50397" w:rsidP="00ED757A">
            <w:pPr>
              <w:pStyle w:val="TAL"/>
              <w:rPr>
                <w:ins w:id="536" w:author="Mueller, Axel (Nokia - FR/Paris-Saclay)" w:date="2020-08-07T16:01:00Z"/>
              </w:rPr>
            </w:pPr>
            <w:ins w:id="537" w:author="Mueller, Axel (Nokia - FR/Paris-Saclay)" w:date="2020-08-07T16:01:00Z">
              <w:r w:rsidRPr="001234B7">
                <w:t>Default TDD UL-DL pattern (Note 1)</w:t>
              </w:r>
            </w:ins>
          </w:p>
        </w:tc>
        <w:tc>
          <w:tcPr>
            <w:tcW w:w="2865" w:type="dxa"/>
          </w:tcPr>
          <w:p w14:paraId="0C0197A6" w14:textId="77777777" w:rsidR="00D50397" w:rsidRPr="001234B7" w:rsidRDefault="00D50397" w:rsidP="00ED757A">
            <w:pPr>
              <w:pStyle w:val="TAC"/>
              <w:rPr>
                <w:ins w:id="538" w:author="Mueller, Axel (Nokia - FR/Paris-Saclay)" w:date="2020-08-07T16:01:00Z"/>
                <w:rFonts w:cs="Arial"/>
              </w:rPr>
            </w:pPr>
            <w:ins w:id="539" w:author="Mueller, Axel (Nokia - FR/Paris-Saclay)" w:date="2020-08-07T16:01:00Z">
              <w:r w:rsidRPr="001234B7">
                <w:rPr>
                  <w:rFonts w:cs="Arial"/>
                </w:rPr>
                <w:t>15 kHz SCS:</w:t>
              </w:r>
            </w:ins>
          </w:p>
          <w:p w14:paraId="342363EB" w14:textId="77777777" w:rsidR="00D50397" w:rsidRPr="001234B7" w:rsidRDefault="00D50397" w:rsidP="00ED757A">
            <w:pPr>
              <w:pStyle w:val="TAC"/>
              <w:rPr>
                <w:ins w:id="540" w:author="Mueller, Axel (Nokia - FR/Paris-Saclay)" w:date="2020-08-07T16:01:00Z"/>
                <w:rFonts w:cs="Arial"/>
              </w:rPr>
            </w:pPr>
            <w:ins w:id="541" w:author="Mueller, Axel (Nokia - FR/Paris-Saclay)" w:date="2020-08-07T16:01:00Z">
              <w:r w:rsidRPr="001234B7">
                <w:rPr>
                  <w:rFonts w:cs="Arial"/>
                </w:rPr>
                <w:t>3D1S1U, S=10D:2G:2U</w:t>
              </w:r>
            </w:ins>
          </w:p>
          <w:p w14:paraId="4CBCF314" w14:textId="77777777" w:rsidR="00D50397" w:rsidRPr="001234B7" w:rsidRDefault="00D50397" w:rsidP="00ED757A">
            <w:pPr>
              <w:pStyle w:val="TAC"/>
              <w:rPr>
                <w:ins w:id="542" w:author="Mueller, Axel (Nokia - FR/Paris-Saclay)" w:date="2020-08-07T16:01:00Z"/>
                <w:rFonts w:cs="Arial"/>
              </w:rPr>
            </w:pPr>
            <w:ins w:id="543" w:author="Mueller, Axel (Nokia - FR/Paris-Saclay)" w:date="2020-08-07T16:01:00Z">
              <w:r w:rsidRPr="001234B7">
                <w:rPr>
                  <w:rFonts w:cs="Arial"/>
                </w:rPr>
                <w:t>30 kHz SCS:</w:t>
              </w:r>
            </w:ins>
          </w:p>
          <w:p w14:paraId="07C635C3" w14:textId="77777777" w:rsidR="00D50397" w:rsidRPr="001234B7" w:rsidRDefault="00D50397" w:rsidP="00ED757A">
            <w:pPr>
              <w:pStyle w:val="TAC"/>
              <w:rPr>
                <w:ins w:id="544" w:author="Mueller, Axel (Nokia - FR/Paris-Saclay)" w:date="2020-08-07T16:01:00Z"/>
                <w:rFonts w:cs="Arial"/>
              </w:rPr>
            </w:pPr>
            <w:ins w:id="545" w:author="Mueller, Axel (Nokia - FR/Paris-Saclay)" w:date="2020-08-07T16:01:00Z">
              <w:r w:rsidRPr="001234B7">
                <w:rPr>
                  <w:rFonts w:cs="Arial"/>
                </w:rPr>
                <w:t>7D1S2U, S=6D:4G:4U</w:t>
              </w:r>
            </w:ins>
          </w:p>
        </w:tc>
      </w:tr>
      <w:tr w:rsidR="00D50397" w:rsidRPr="001234B7" w14:paraId="782709F6" w14:textId="77777777" w:rsidTr="00ED757A">
        <w:trPr>
          <w:jc w:val="center"/>
          <w:ins w:id="546" w:author="Mueller, Axel (Nokia - FR/Paris-Saclay)" w:date="2020-08-07T16:01:00Z"/>
        </w:trPr>
        <w:tc>
          <w:tcPr>
            <w:tcW w:w="1980" w:type="dxa"/>
            <w:vMerge w:val="restart"/>
          </w:tcPr>
          <w:p w14:paraId="2EBA3B7A" w14:textId="77777777" w:rsidR="00D50397" w:rsidRPr="001234B7" w:rsidRDefault="00D50397" w:rsidP="00ED757A">
            <w:pPr>
              <w:pStyle w:val="TAL"/>
              <w:rPr>
                <w:ins w:id="547" w:author="Mueller, Axel (Nokia - FR/Paris-Saclay)" w:date="2020-08-07T16:01:00Z"/>
              </w:rPr>
            </w:pPr>
            <w:ins w:id="548" w:author="Mueller, Axel (Nokia - FR/Paris-Saclay)" w:date="2020-08-07T16:01:00Z">
              <w:r w:rsidRPr="001234B7">
                <w:t>HARQ</w:t>
              </w:r>
            </w:ins>
          </w:p>
        </w:tc>
        <w:tc>
          <w:tcPr>
            <w:tcW w:w="4252" w:type="dxa"/>
          </w:tcPr>
          <w:p w14:paraId="39887EBA" w14:textId="77777777" w:rsidR="00D50397" w:rsidRPr="001234B7" w:rsidRDefault="00D50397" w:rsidP="00ED757A">
            <w:pPr>
              <w:pStyle w:val="TAL"/>
              <w:rPr>
                <w:ins w:id="549" w:author="Mueller, Axel (Nokia - FR/Paris-Saclay)" w:date="2020-08-07T16:01:00Z"/>
              </w:rPr>
            </w:pPr>
            <w:ins w:id="550" w:author="Mueller, Axel (Nokia - FR/Paris-Saclay)" w:date="2020-08-07T16:01:00Z">
              <w:r w:rsidRPr="001234B7">
                <w:t>Maximum number of HARQ transmissions</w:t>
              </w:r>
            </w:ins>
          </w:p>
        </w:tc>
        <w:tc>
          <w:tcPr>
            <w:tcW w:w="2865" w:type="dxa"/>
          </w:tcPr>
          <w:p w14:paraId="44728361" w14:textId="77777777" w:rsidR="00D50397" w:rsidRPr="001234B7" w:rsidRDefault="00D50397" w:rsidP="00ED757A">
            <w:pPr>
              <w:pStyle w:val="TAC"/>
              <w:rPr>
                <w:ins w:id="551" w:author="Mueller, Axel (Nokia - FR/Paris-Saclay)" w:date="2020-08-07T16:01:00Z"/>
                <w:rFonts w:cs="Arial"/>
              </w:rPr>
            </w:pPr>
            <w:ins w:id="552" w:author="Mueller, Axel (Nokia - FR/Paris-Saclay)" w:date="2020-08-07T16:01:00Z">
              <w:r w:rsidRPr="001234B7">
                <w:rPr>
                  <w:rFonts w:cs="Arial"/>
                </w:rPr>
                <w:t>1</w:t>
              </w:r>
            </w:ins>
          </w:p>
        </w:tc>
      </w:tr>
      <w:tr w:rsidR="00D50397" w:rsidRPr="001234B7" w14:paraId="6D03B308" w14:textId="77777777" w:rsidTr="00ED757A">
        <w:trPr>
          <w:jc w:val="center"/>
          <w:ins w:id="553" w:author="Mueller, Axel (Nokia - FR/Paris-Saclay)" w:date="2020-08-07T16:01:00Z"/>
        </w:trPr>
        <w:tc>
          <w:tcPr>
            <w:tcW w:w="1980" w:type="dxa"/>
            <w:vMerge/>
          </w:tcPr>
          <w:p w14:paraId="0CB60786" w14:textId="77777777" w:rsidR="00D50397" w:rsidRPr="001234B7" w:rsidRDefault="00D50397" w:rsidP="00ED757A">
            <w:pPr>
              <w:pStyle w:val="TAL"/>
              <w:rPr>
                <w:ins w:id="554" w:author="Mueller, Axel (Nokia - FR/Paris-Saclay)" w:date="2020-08-07T16:01:00Z"/>
              </w:rPr>
            </w:pPr>
          </w:p>
        </w:tc>
        <w:tc>
          <w:tcPr>
            <w:tcW w:w="4252" w:type="dxa"/>
          </w:tcPr>
          <w:p w14:paraId="3E4B5B8C" w14:textId="77777777" w:rsidR="00D50397" w:rsidRPr="001234B7" w:rsidRDefault="00D50397" w:rsidP="00ED757A">
            <w:pPr>
              <w:pStyle w:val="TAL"/>
              <w:rPr>
                <w:ins w:id="555" w:author="Mueller, Axel (Nokia - FR/Paris-Saclay)" w:date="2020-08-07T16:01:00Z"/>
              </w:rPr>
            </w:pPr>
            <w:ins w:id="556" w:author="Mueller, Axel (Nokia - FR/Paris-Saclay)" w:date="2020-08-07T16:01:00Z">
              <w:r w:rsidRPr="001234B7">
                <w:t>RV sequence</w:t>
              </w:r>
            </w:ins>
          </w:p>
        </w:tc>
        <w:tc>
          <w:tcPr>
            <w:tcW w:w="2865" w:type="dxa"/>
          </w:tcPr>
          <w:p w14:paraId="6C03E8B7" w14:textId="77777777" w:rsidR="00D50397" w:rsidRPr="001234B7" w:rsidRDefault="00D50397" w:rsidP="00ED757A">
            <w:pPr>
              <w:pStyle w:val="TAC"/>
              <w:rPr>
                <w:ins w:id="557" w:author="Mueller, Axel (Nokia - FR/Paris-Saclay)" w:date="2020-08-07T16:01:00Z"/>
                <w:rFonts w:cs="Arial"/>
              </w:rPr>
            </w:pPr>
            <w:ins w:id="558" w:author="Mueller, Axel (Nokia - FR/Paris-Saclay)" w:date="2020-08-07T16:01:00Z">
              <w:r w:rsidRPr="001234B7">
                <w:rPr>
                  <w:rFonts w:cs="Arial"/>
                  <w:lang w:val="fr-FR"/>
                </w:rPr>
                <w:t>0</w:t>
              </w:r>
            </w:ins>
          </w:p>
        </w:tc>
      </w:tr>
      <w:tr w:rsidR="00D50397" w:rsidRPr="001234B7" w14:paraId="532D728B" w14:textId="77777777" w:rsidTr="00ED757A">
        <w:trPr>
          <w:jc w:val="center"/>
          <w:ins w:id="559" w:author="Mueller, Axel (Nokia - FR/Paris-Saclay)" w:date="2020-08-07T16:01:00Z"/>
        </w:trPr>
        <w:tc>
          <w:tcPr>
            <w:tcW w:w="1980" w:type="dxa"/>
            <w:vMerge w:val="restart"/>
          </w:tcPr>
          <w:p w14:paraId="41F8322B" w14:textId="77777777" w:rsidR="00D50397" w:rsidRPr="001234B7" w:rsidRDefault="00D50397" w:rsidP="00ED757A">
            <w:pPr>
              <w:pStyle w:val="TAL"/>
              <w:rPr>
                <w:ins w:id="560" w:author="Mueller, Axel (Nokia - FR/Paris-Saclay)" w:date="2020-08-07T16:01:00Z"/>
              </w:rPr>
            </w:pPr>
            <w:ins w:id="561" w:author="Mueller, Axel (Nokia - FR/Paris-Saclay)" w:date="2020-08-07T16:01:00Z">
              <w:r w:rsidRPr="001234B7">
                <w:t>DM-RS</w:t>
              </w:r>
            </w:ins>
          </w:p>
        </w:tc>
        <w:tc>
          <w:tcPr>
            <w:tcW w:w="4252" w:type="dxa"/>
            <w:vAlign w:val="center"/>
          </w:tcPr>
          <w:p w14:paraId="69A963A0" w14:textId="77777777" w:rsidR="00D50397" w:rsidRPr="001234B7" w:rsidRDefault="00D50397" w:rsidP="00ED757A">
            <w:pPr>
              <w:pStyle w:val="TAL"/>
              <w:rPr>
                <w:ins w:id="562" w:author="Mueller, Axel (Nokia - FR/Paris-Saclay)" w:date="2020-08-07T16:01:00Z"/>
              </w:rPr>
            </w:pPr>
            <w:ins w:id="563" w:author="Mueller, Axel (Nokia - FR/Paris-Saclay)" w:date="2020-08-07T16:01:00Z">
              <w:r w:rsidRPr="001234B7">
                <w:t>DM-RS configuration type</w:t>
              </w:r>
            </w:ins>
          </w:p>
        </w:tc>
        <w:tc>
          <w:tcPr>
            <w:tcW w:w="2865" w:type="dxa"/>
          </w:tcPr>
          <w:p w14:paraId="225FE052" w14:textId="77777777" w:rsidR="00D50397" w:rsidRPr="001234B7" w:rsidRDefault="00D50397" w:rsidP="00ED757A">
            <w:pPr>
              <w:pStyle w:val="TAC"/>
              <w:rPr>
                <w:ins w:id="564" w:author="Mueller, Axel (Nokia - FR/Paris-Saclay)" w:date="2020-08-07T16:01:00Z"/>
                <w:rFonts w:cs="Arial"/>
              </w:rPr>
            </w:pPr>
            <w:ins w:id="565" w:author="Mueller, Axel (Nokia - FR/Paris-Saclay)" w:date="2020-08-07T16:01:00Z">
              <w:r w:rsidRPr="001234B7">
                <w:rPr>
                  <w:rFonts w:cs="Arial"/>
                </w:rPr>
                <w:t>1</w:t>
              </w:r>
            </w:ins>
          </w:p>
        </w:tc>
      </w:tr>
      <w:tr w:rsidR="00D50397" w:rsidRPr="001234B7" w14:paraId="4DD2BC02" w14:textId="77777777" w:rsidTr="00ED757A">
        <w:trPr>
          <w:jc w:val="center"/>
          <w:ins w:id="566" w:author="Mueller, Axel (Nokia - FR/Paris-Saclay)" w:date="2020-08-07T16:01:00Z"/>
        </w:trPr>
        <w:tc>
          <w:tcPr>
            <w:tcW w:w="1980" w:type="dxa"/>
            <w:vMerge/>
          </w:tcPr>
          <w:p w14:paraId="119026A6" w14:textId="77777777" w:rsidR="00D50397" w:rsidRPr="001234B7" w:rsidRDefault="00D50397" w:rsidP="00ED757A">
            <w:pPr>
              <w:pStyle w:val="TAL"/>
              <w:rPr>
                <w:ins w:id="567" w:author="Mueller, Axel (Nokia - FR/Paris-Saclay)" w:date="2020-08-07T16:01:00Z"/>
                <w:lang w:eastAsia="zh-CN"/>
              </w:rPr>
            </w:pPr>
          </w:p>
        </w:tc>
        <w:tc>
          <w:tcPr>
            <w:tcW w:w="4252" w:type="dxa"/>
            <w:vAlign w:val="center"/>
          </w:tcPr>
          <w:p w14:paraId="62277436" w14:textId="77777777" w:rsidR="00D50397" w:rsidRPr="001234B7" w:rsidRDefault="00D50397" w:rsidP="00ED757A">
            <w:pPr>
              <w:pStyle w:val="TAL"/>
              <w:rPr>
                <w:ins w:id="568" w:author="Mueller, Axel (Nokia - FR/Paris-Saclay)" w:date="2020-08-07T16:01:00Z"/>
              </w:rPr>
            </w:pPr>
            <w:ins w:id="569" w:author="Mueller, Axel (Nokia - FR/Paris-Saclay)" w:date="2020-08-07T16:01:00Z">
              <w:r w:rsidRPr="001234B7">
                <w:t>DM-RS duration</w:t>
              </w:r>
            </w:ins>
          </w:p>
        </w:tc>
        <w:tc>
          <w:tcPr>
            <w:tcW w:w="2865" w:type="dxa"/>
          </w:tcPr>
          <w:p w14:paraId="1EA22784" w14:textId="77777777" w:rsidR="00D50397" w:rsidRPr="001234B7" w:rsidRDefault="00D50397" w:rsidP="00ED757A">
            <w:pPr>
              <w:pStyle w:val="TAC"/>
              <w:rPr>
                <w:ins w:id="570" w:author="Mueller, Axel (Nokia - FR/Paris-Saclay)" w:date="2020-08-07T16:01:00Z"/>
                <w:rFonts w:cs="Arial"/>
              </w:rPr>
            </w:pPr>
            <w:ins w:id="571" w:author="Mueller, Axel (Nokia - FR/Paris-Saclay)" w:date="2020-08-07T16:01:00Z">
              <w:r w:rsidRPr="001234B7">
                <w:rPr>
                  <w:rFonts w:cs="Arial"/>
                </w:rPr>
                <w:t>single-symbol DM-RS</w:t>
              </w:r>
            </w:ins>
          </w:p>
        </w:tc>
      </w:tr>
      <w:tr w:rsidR="00D50397" w:rsidRPr="001234B7" w14:paraId="33F6BAC6" w14:textId="77777777" w:rsidTr="00ED757A">
        <w:trPr>
          <w:jc w:val="center"/>
          <w:ins w:id="572" w:author="Mueller, Axel (Nokia - FR/Paris-Saclay)" w:date="2020-08-07T16:01:00Z"/>
        </w:trPr>
        <w:tc>
          <w:tcPr>
            <w:tcW w:w="1980" w:type="dxa"/>
            <w:vMerge/>
          </w:tcPr>
          <w:p w14:paraId="28837664" w14:textId="77777777" w:rsidR="00D50397" w:rsidRPr="001234B7" w:rsidRDefault="00D50397" w:rsidP="00ED757A">
            <w:pPr>
              <w:pStyle w:val="TAL"/>
              <w:rPr>
                <w:ins w:id="573" w:author="Mueller, Axel (Nokia - FR/Paris-Saclay)" w:date="2020-08-07T16:01:00Z"/>
                <w:lang w:eastAsia="zh-CN"/>
              </w:rPr>
            </w:pPr>
          </w:p>
        </w:tc>
        <w:tc>
          <w:tcPr>
            <w:tcW w:w="4252" w:type="dxa"/>
            <w:vAlign w:val="center"/>
          </w:tcPr>
          <w:p w14:paraId="56618FC0" w14:textId="77777777" w:rsidR="00D50397" w:rsidRPr="001234B7" w:rsidRDefault="00D50397" w:rsidP="00ED757A">
            <w:pPr>
              <w:pStyle w:val="TAL"/>
              <w:rPr>
                <w:ins w:id="574" w:author="Mueller, Axel (Nokia - FR/Paris-Saclay)" w:date="2020-08-07T16:01:00Z"/>
              </w:rPr>
            </w:pPr>
            <w:ins w:id="575" w:author="Mueller, Axel (Nokia - FR/Paris-Saclay)" w:date="2020-08-07T16:01:00Z">
              <w:r w:rsidRPr="001234B7">
                <w:rPr>
                  <w:lang w:eastAsia="zh-CN"/>
                </w:rPr>
                <w:t>Additional DM-RS position</w:t>
              </w:r>
            </w:ins>
          </w:p>
        </w:tc>
        <w:tc>
          <w:tcPr>
            <w:tcW w:w="2865" w:type="dxa"/>
          </w:tcPr>
          <w:p w14:paraId="77D4A624" w14:textId="77777777" w:rsidR="00D50397" w:rsidRPr="001234B7" w:rsidRDefault="00D50397" w:rsidP="00ED757A">
            <w:pPr>
              <w:pStyle w:val="TAC"/>
              <w:rPr>
                <w:ins w:id="576" w:author="Mueller, Axel (Nokia - FR/Paris-Saclay)" w:date="2020-08-07T16:01:00Z"/>
                <w:rFonts w:cs="Arial"/>
              </w:rPr>
            </w:pPr>
            <w:ins w:id="577" w:author="Mueller, Axel (Nokia - FR/Paris-Saclay)" w:date="2020-08-07T16:01:00Z">
              <w:r w:rsidRPr="001234B7">
                <w:rPr>
                  <w:rFonts w:cs="Arial"/>
                </w:rPr>
                <w:t>Pos0</w:t>
              </w:r>
            </w:ins>
          </w:p>
        </w:tc>
      </w:tr>
      <w:tr w:rsidR="00D50397" w:rsidRPr="001234B7" w14:paraId="35FF1596" w14:textId="77777777" w:rsidTr="00ED757A">
        <w:trPr>
          <w:jc w:val="center"/>
          <w:ins w:id="578" w:author="Mueller, Axel (Nokia - FR/Paris-Saclay)" w:date="2020-08-07T16:01:00Z"/>
        </w:trPr>
        <w:tc>
          <w:tcPr>
            <w:tcW w:w="1980" w:type="dxa"/>
            <w:vMerge/>
          </w:tcPr>
          <w:p w14:paraId="1B6815F9" w14:textId="77777777" w:rsidR="00D50397" w:rsidRPr="001234B7" w:rsidRDefault="00D50397" w:rsidP="00ED757A">
            <w:pPr>
              <w:pStyle w:val="TAL"/>
              <w:rPr>
                <w:ins w:id="579" w:author="Mueller, Axel (Nokia - FR/Paris-Saclay)" w:date="2020-08-07T16:01:00Z"/>
              </w:rPr>
            </w:pPr>
          </w:p>
        </w:tc>
        <w:tc>
          <w:tcPr>
            <w:tcW w:w="4252" w:type="dxa"/>
            <w:vAlign w:val="center"/>
          </w:tcPr>
          <w:p w14:paraId="031FB559" w14:textId="77777777" w:rsidR="00D50397" w:rsidRPr="001234B7" w:rsidRDefault="00D50397" w:rsidP="00ED757A">
            <w:pPr>
              <w:pStyle w:val="TAL"/>
              <w:rPr>
                <w:ins w:id="580" w:author="Mueller, Axel (Nokia - FR/Paris-Saclay)" w:date="2020-08-07T16:01:00Z"/>
              </w:rPr>
            </w:pPr>
            <w:ins w:id="581" w:author="Mueller, Axel (Nokia - FR/Paris-Saclay)" w:date="2020-08-07T16:01:00Z">
              <w:r w:rsidRPr="001234B7">
                <w:t>Number of DM-RS CDM group(s) without data</w:t>
              </w:r>
            </w:ins>
          </w:p>
        </w:tc>
        <w:tc>
          <w:tcPr>
            <w:tcW w:w="2865" w:type="dxa"/>
          </w:tcPr>
          <w:p w14:paraId="727CBA2C" w14:textId="77777777" w:rsidR="00D50397" w:rsidRPr="001234B7" w:rsidRDefault="00D50397" w:rsidP="00ED757A">
            <w:pPr>
              <w:pStyle w:val="TAC"/>
              <w:rPr>
                <w:ins w:id="582" w:author="Mueller, Axel (Nokia - FR/Paris-Saclay)" w:date="2020-08-07T16:01:00Z"/>
                <w:rFonts w:cs="Arial"/>
              </w:rPr>
            </w:pPr>
            <w:ins w:id="583" w:author="Mueller, Axel (Nokia - FR/Paris-Saclay)" w:date="2020-08-07T16:01:00Z">
              <w:r w:rsidRPr="001234B7">
                <w:rPr>
                  <w:rFonts w:cs="Arial"/>
                </w:rPr>
                <w:t>1</w:t>
              </w:r>
            </w:ins>
          </w:p>
        </w:tc>
      </w:tr>
      <w:tr w:rsidR="00D50397" w:rsidRPr="001234B7" w14:paraId="16A833DE" w14:textId="77777777" w:rsidTr="00ED757A">
        <w:trPr>
          <w:jc w:val="center"/>
          <w:ins w:id="584" w:author="Mueller, Axel (Nokia - FR/Paris-Saclay)" w:date="2020-08-07T16:01:00Z"/>
        </w:trPr>
        <w:tc>
          <w:tcPr>
            <w:tcW w:w="1980" w:type="dxa"/>
            <w:vMerge/>
          </w:tcPr>
          <w:p w14:paraId="15EBDFC1" w14:textId="77777777" w:rsidR="00D50397" w:rsidRPr="001234B7" w:rsidRDefault="00D50397" w:rsidP="00ED757A">
            <w:pPr>
              <w:pStyle w:val="TAL"/>
              <w:rPr>
                <w:ins w:id="585" w:author="Mueller, Axel (Nokia - FR/Paris-Saclay)" w:date="2020-08-07T16:01:00Z"/>
              </w:rPr>
            </w:pPr>
          </w:p>
        </w:tc>
        <w:tc>
          <w:tcPr>
            <w:tcW w:w="4252" w:type="dxa"/>
            <w:vAlign w:val="center"/>
          </w:tcPr>
          <w:p w14:paraId="14F3B4CD" w14:textId="77777777" w:rsidR="00D50397" w:rsidRPr="001234B7" w:rsidRDefault="00D50397" w:rsidP="00ED757A">
            <w:pPr>
              <w:pStyle w:val="TAL"/>
              <w:rPr>
                <w:ins w:id="586" w:author="Mueller, Axel (Nokia - FR/Paris-Saclay)" w:date="2020-08-07T16:01:00Z"/>
              </w:rPr>
            </w:pPr>
            <w:ins w:id="587" w:author="Mueller, Axel (Nokia - FR/Paris-Saclay)" w:date="2020-08-07T16:01:00Z">
              <w:r w:rsidRPr="001234B7">
                <w:t>Ratio of PUSCH EPRE to DM-RS EPRE</w:t>
              </w:r>
            </w:ins>
          </w:p>
        </w:tc>
        <w:tc>
          <w:tcPr>
            <w:tcW w:w="2865" w:type="dxa"/>
          </w:tcPr>
          <w:p w14:paraId="646BCD19" w14:textId="77777777" w:rsidR="00D50397" w:rsidRPr="001234B7" w:rsidRDefault="00D50397" w:rsidP="00ED757A">
            <w:pPr>
              <w:pStyle w:val="TAC"/>
              <w:rPr>
                <w:ins w:id="588" w:author="Mueller, Axel (Nokia - FR/Paris-Saclay)" w:date="2020-08-07T16:01:00Z"/>
                <w:rFonts w:cs="Arial"/>
                <w:lang w:eastAsia="zh-CN"/>
              </w:rPr>
            </w:pPr>
            <w:ins w:id="589" w:author="Mueller, Axel (Nokia - FR/Paris-Saclay)" w:date="2020-08-07T16:01:00Z">
              <w:r w:rsidRPr="001234B7">
                <w:rPr>
                  <w:rFonts w:cs="Arial"/>
                  <w:lang w:eastAsia="zh-CN"/>
                </w:rPr>
                <w:t>-3 dB</w:t>
              </w:r>
            </w:ins>
          </w:p>
        </w:tc>
      </w:tr>
      <w:tr w:rsidR="00D50397" w:rsidRPr="001234B7" w14:paraId="4CDDFE86" w14:textId="77777777" w:rsidTr="00ED757A">
        <w:trPr>
          <w:jc w:val="center"/>
          <w:ins w:id="590" w:author="Mueller, Axel (Nokia - FR/Paris-Saclay)" w:date="2020-08-07T16:01:00Z"/>
        </w:trPr>
        <w:tc>
          <w:tcPr>
            <w:tcW w:w="1980" w:type="dxa"/>
            <w:vMerge/>
          </w:tcPr>
          <w:p w14:paraId="4DDA81D2" w14:textId="77777777" w:rsidR="00D50397" w:rsidRPr="001234B7" w:rsidRDefault="00D50397" w:rsidP="00ED757A">
            <w:pPr>
              <w:pStyle w:val="TAL"/>
              <w:rPr>
                <w:ins w:id="591" w:author="Mueller, Axel (Nokia - FR/Paris-Saclay)" w:date="2020-08-07T16:01:00Z"/>
              </w:rPr>
            </w:pPr>
          </w:p>
        </w:tc>
        <w:tc>
          <w:tcPr>
            <w:tcW w:w="4252" w:type="dxa"/>
            <w:vAlign w:val="center"/>
          </w:tcPr>
          <w:p w14:paraId="52B33BA4" w14:textId="77777777" w:rsidR="00D50397" w:rsidRPr="001234B7" w:rsidRDefault="00D50397" w:rsidP="00ED757A">
            <w:pPr>
              <w:pStyle w:val="TAL"/>
              <w:rPr>
                <w:ins w:id="592" w:author="Mueller, Axel (Nokia - FR/Paris-Saclay)" w:date="2020-08-07T16:01:00Z"/>
              </w:rPr>
            </w:pPr>
            <w:ins w:id="593" w:author="Mueller, Axel (Nokia - FR/Paris-Saclay)" w:date="2020-08-07T16:01:00Z">
              <w:r w:rsidRPr="001234B7">
                <w:t>DM-RS port(s)</w:t>
              </w:r>
            </w:ins>
          </w:p>
        </w:tc>
        <w:tc>
          <w:tcPr>
            <w:tcW w:w="2865" w:type="dxa"/>
          </w:tcPr>
          <w:p w14:paraId="4103E110" w14:textId="77777777" w:rsidR="00D50397" w:rsidRPr="001234B7" w:rsidRDefault="00D50397" w:rsidP="00ED757A">
            <w:pPr>
              <w:pStyle w:val="TAC"/>
              <w:rPr>
                <w:ins w:id="594" w:author="Mueller, Axel (Nokia - FR/Paris-Saclay)" w:date="2020-08-07T16:01:00Z"/>
                <w:rFonts w:cs="Arial"/>
              </w:rPr>
            </w:pPr>
            <w:ins w:id="595" w:author="Mueller, Axel (Nokia - FR/Paris-Saclay)" w:date="2020-08-07T16:01:00Z">
              <w:r w:rsidRPr="001234B7">
                <w:rPr>
                  <w:rFonts w:cs="Arial"/>
                </w:rPr>
                <w:t>{0}</w:t>
              </w:r>
            </w:ins>
          </w:p>
        </w:tc>
      </w:tr>
      <w:tr w:rsidR="00D50397" w:rsidRPr="001234B7" w14:paraId="68518C00" w14:textId="77777777" w:rsidTr="00ED757A">
        <w:trPr>
          <w:jc w:val="center"/>
          <w:ins w:id="596" w:author="Mueller, Axel (Nokia - FR/Paris-Saclay)" w:date="2020-08-07T16:01:00Z"/>
        </w:trPr>
        <w:tc>
          <w:tcPr>
            <w:tcW w:w="1980" w:type="dxa"/>
            <w:vMerge/>
          </w:tcPr>
          <w:p w14:paraId="7B7A411A" w14:textId="77777777" w:rsidR="00D50397" w:rsidRPr="001234B7" w:rsidRDefault="00D50397" w:rsidP="00ED757A">
            <w:pPr>
              <w:pStyle w:val="TAL"/>
              <w:rPr>
                <w:ins w:id="597" w:author="Mueller, Axel (Nokia - FR/Paris-Saclay)" w:date="2020-08-07T16:01:00Z"/>
              </w:rPr>
            </w:pPr>
          </w:p>
        </w:tc>
        <w:tc>
          <w:tcPr>
            <w:tcW w:w="4252" w:type="dxa"/>
            <w:vAlign w:val="center"/>
          </w:tcPr>
          <w:p w14:paraId="1C208E44" w14:textId="77777777" w:rsidR="00D50397" w:rsidRPr="001234B7" w:rsidRDefault="00D50397" w:rsidP="00ED757A">
            <w:pPr>
              <w:pStyle w:val="TAL"/>
              <w:rPr>
                <w:ins w:id="598" w:author="Mueller, Axel (Nokia - FR/Paris-Saclay)" w:date="2020-08-07T16:01:00Z"/>
              </w:rPr>
            </w:pPr>
            <w:ins w:id="599" w:author="Mueller, Axel (Nokia - FR/Paris-Saclay)" w:date="2020-08-07T16:01:00Z">
              <w:r w:rsidRPr="001234B7">
                <w:t>DM-RS sequence generation</w:t>
              </w:r>
            </w:ins>
          </w:p>
        </w:tc>
        <w:tc>
          <w:tcPr>
            <w:tcW w:w="2865" w:type="dxa"/>
          </w:tcPr>
          <w:p w14:paraId="27FE7815" w14:textId="77777777" w:rsidR="00D50397" w:rsidRPr="001234B7" w:rsidRDefault="00D50397" w:rsidP="00ED757A">
            <w:pPr>
              <w:pStyle w:val="TAC"/>
              <w:rPr>
                <w:ins w:id="600" w:author="Mueller, Axel (Nokia - FR/Paris-Saclay)" w:date="2020-08-07T16:01:00Z"/>
                <w:rFonts w:cs="Arial"/>
              </w:rPr>
            </w:pPr>
            <w:ins w:id="601" w:author="Mueller, Axel (Nokia - FR/Paris-Saclay)" w:date="2020-08-07T16:01:00Z">
              <w:r w:rsidRPr="001234B7">
                <w:rPr>
                  <w:rFonts w:cs="Arial"/>
                </w:rPr>
                <w:t>N</w:t>
              </w:r>
              <w:r w:rsidRPr="001234B7">
                <w:rPr>
                  <w:rFonts w:cs="Arial"/>
                  <w:vertAlign w:val="subscript"/>
                </w:rPr>
                <w:t>ID</w:t>
              </w:r>
              <w:r w:rsidRPr="001234B7">
                <w:rPr>
                  <w:rFonts w:cs="Arial"/>
                  <w:vertAlign w:val="superscript"/>
                </w:rPr>
                <w:t>0</w:t>
              </w:r>
              <w:r w:rsidRPr="001234B7">
                <w:rPr>
                  <w:rFonts w:cs="Arial"/>
                </w:rPr>
                <w:t xml:space="preserve">=0, </w:t>
              </w:r>
              <w:proofErr w:type="spellStart"/>
              <w:r w:rsidRPr="001234B7">
                <w:rPr>
                  <w:rFonts w:cs="Arial"/>
                </w:rPr>
                <w:t>n</w:t>
              </w:r>
              <w:r w:rsidRPr="001234B7">
                <w:rPr>
                  <w:rFonts w:cs="Arial"/>
                  <w:vertAlign w:val="subscript"/>
                </w:rPr>
                <w:t>SCID</w:t>
              </w:r>
              <w:proofErr w:type="spellEnd"/>
              <w:r w:rsidRPr="001234B7">
                <w:rPr>
                  <w:rFonts w:cs="Arial"/>
                </w:rPr>
                <w:t xml:space="preserve"> =0</w:t>
              </w:r>
            </w:ins>
          </w:p>
        </w:tc>
      </w:tr>
      <w:tr w:rsidR="00D50397" w:rsidRPr="001234B7" w14:paraId="13C1884A" w14:textId="77777777" w:rsidTr="00ED757A">
        <w:trPr>
          <w:jc w:val="center"/>
          <w:ins w:id="602" w:author="Mueller, Axel (Nokia - FR/Paris-Saclay)" w:date="2020-08-07T16:01:00Z"/>
        </w:trPr>
        <w:tc>
          <w:tcPr>
            <w:tcW w:w="1980" w:type="dxa"/>
            <w:vMerge w:val="restart"/>
          </w:tcPr>
          <w:p w14:paraId="1B74DC0E" w14:textId="77777777" w:rsidR="00D50397" w:rsidRPr="001234B7" w:rsidRDefault="00D50397" w:rsidP="00ED757A">
            <w:pPr>
              <w:pStyle w:val="TAL"/>
              <w:rPr>
                <w:ins w:id="603" w:author="Mueller, Axel (Nokia - FR/Paris-Saclay)" w:date="2020-08-07T16:01:00Z"/>
              </w:rPr>
            </w:pPr>
            <w:ins w:id="604" w:author="Mueller, Axel (Nokia - FR/Paris-Saclay)" w:date="2020-08-07T16:01:00Z">
              <w:r w:rsidRPr="001234B7">
                <w:t>Time domain resource assignment</w:t>
              </w:r>
            </w:ins>
          </w:p>
        </w:tc>
        <w:tc>
          <w:tcPr>
            <w:tcW w:w="4252" w:type="dxa"/>
          </w:tcPr>
          <w:p w14:paraId="6D2AC8D2" w14:textId="77777777" w:rsidR="00D50397" w:rsidRPr="001234B7" w:rsidRDefault="00D50397" w:rsidP="00ED757A">
            <w:pPr>
              <w:pStyle w:val="TAL"/>
              <w:rPr>
                <w:ins w:id="605" w:author="Mueller, Axel (Nokia - FR/Paris-Saclay)" w:date="2020-08-07T16:01:00Z"/>
              </w:rPr>
            </w:pPr>
            <w:ins w:id="606" w:author="Mueller, Axel (Nokia - FR/Paris-Saclay)" w:date="2020-08-07T16:01:00Z">
              <w:r w:rsidRPr="001234B7">
                <w:rPr>
                  <w:rFonts w:eastAsia="Batang"/>
                </w:rPr>
                <w:t>PUSCH mapping type</w:t>
              </w:r>
            </w:ins>
          </w:p>
        </w:tc>
        <w:tc>
          <w:tcPr>
            <w:tcW w:w="2865" w:type="dxa"/>
          </w:tcPr>
          <w:p w14:paraId="1D6701EC" w14:textId="77777777" w:rsidR="00D50397" w:rsidRPr="001234B7" w:rsidRDefault="00D50397" w:rsidP="00ED757A">
            <w:pPr>
              <w:pStyle w:val="TAC"/>
              <w:rPr>
                <w:ins w:id="607" w:author="Mueller, Axel (Nokia - FR/Paris-Saclay)" w:date="2020-08-07T16:01:00Z"/>
                <w:rFonts w:cs="Arial"/>
              </w:rPr>
            </w:pPr>
            <w:ins w:id="608" w:author="Mueller, Axel (Nokia - FR/Paris-Saclay)" w:date="2020-08-07T16:01:00Z">
              <w:r w:rsidRPr="001234B7">
                <w:rPr>
                  <w:rFonts w:cs="Arial"/>
                </w:rPr>
                <w:t>B</w:t>
              </w:r>
            </w:ins>
          </w:p>
        </w:tc>
      </w:tr>
      <w:tr w:rsidR="00D50397" w:rsidRPr="001234B7" w14:paraId="08FBDE33" w14:textId="77777777" w:rsidTr="00ED757A">
        <w:trPr>
          <w:jc w:val="center"/>
          <w:ins w:id="609" w:author="Mueller, Axel (Nokia - FR/Paris-Saclay)" w:date="2020-08-07T16:01:00Z"/>
        </w:trPr>
        <w:tc>
          <w:tcPr>
            <w:tcW w:w="1980" w:type="dxa"/>
            <w:vMerge/>
          </w:tcPr>
          <w:p w14:paraId="0296324A" w14:textId="77777777" w:rsidR="00D50397" w:rsidRPr="001234B7" w:rsidRDefault="00D50397" w:rsidP="00ED757A">
            <w:pPr>
              <w:pStyle w:val="TAL"/>
              <w:rPr>
                <w:ins w:id="610" w:author="Mueller, Axel (Nokia - FR/Paris-Saclay)" w:date="2020-08-07T16:01:00Z"/>
              </w:rPr>
            </w:pPr>
          </w:p>
        </w:tc>
        <w:tc>
          <w:tcPr>
            <w:tcW w:w="4252" w:type="dxa"/>
          </w:tcPr>
          <w:p w14:paraId="5713E539" w14:textId="77777777" w:rsidR="00D50397" w:rsidRPr="001234B7" w:rsidRDefault="00D50397" w:rsidP="00ED757A">
            <w:pPr>
              <w:pStyle w:val="TAL"/>
              <w:rPr>
                <w:ins w:id="611" w:author="Mueller, Axel (Nokia - FR/Paris-Saclay)" w:date="2020-08-07T16:01:00Z"/>
              </w:rPr>
            </w:pPr>
            <w:ins w:id="612" w:author="Mueller, Axel (Nokia - FR/Paris-Saclay)" w:date="2020-08-07T16:01:00Z">
              <w:r w:rsidRPr="001234B7">
                <w:t>Start symbol</w:t>
              </w:r>
            </w:ins>
          </w:p>
        </w:tc>
        <w:tc>
          <w:tcPr>
            <w:tcW w:w="2865" w:type="dxa"/>
          </w:tcPr>
          <w:p w14:paraId="314D9939" w14:textId="77777777" w:rsidR="00D50397" w:rsidRPr="001234B7" w:rsidRDefault="00D50397" w:rsidP="00ED757A">
            <w:pPr>
              <w:pStyle w:val="TAC"/>
              <w:rPr>
                <w:ins w:id="613" w:author="Mueller, Axel (Nokia - FR/Paris-Saclay)" w:date="2020-08-07T16:01:00Z"/>
                <w:rFonts w:cs="Arial"/>
              </w:rPr>
            </w:pPr>
            <w:ins w:id="614" w:author="Mueller, Axel (Nokia - FR/Paris-Saclay)" w:date="2020-08-07T16:01:00Z">
              <w:r w:rsidRPr="001234B7">
                <w:rPr>
                  <w:rFonts w:cs="Arial"/>
                </w:rPr>
                <w:t xml:space="preserve">0 </w:t>
              </w:r>
            </w:ins>
          </w:p>
        </w:tc>
      </w:tr>
      <w:tr w:rsidR="00D50397" w:rsidRPr="001234B7" w14:paraId="7B9F4C4F" w14:textId="77777777" w:rsidTr="00ED757A">
        <w:trPr>
          <w:jc w:val="center"/>
          <w:ins w:id="615" w:author="Mueller, Axel (Nokia - FR/Paris-Saclay)" w:date="2020-08-07T16:01:00Z"/>
        </w:trPr>
        <w:tc>
          <w:tcPr>
            <w:tcW w:w="1980" w:type="dxa"/>
            <w:vMerge/>
          </w:tcPr>
          <w:p w14:paraId="418810BC" w14:textId="77777777" w:rsidR="00D50397" w:rsidRPr="001234B7" w:rsidRDefault="00D50397" w:rsidP="00ED757A">
            <w:pPr>
              <w:pStyle w:val="TAL"/>
              <w:rPr>
                <w:ins w:id="616" w:author="Mueller, Axel (Nokia - FR/Paris-Saclay)" w:date="2020-08-07T16:01:00Z"/>
              </w:rPr>
            </w:pPr>
          </w:p>
        </w:tc>
        <w:tc>
          <w:tcPr>
            <w:tcW w:w="4252" w:type="dxa"/>
          </w:tcPr>
          <w:p w14:paraId="1BF6DDB5" w14:textId="77777777" w:rsidR="00D50397" w:rsidRPr="001234B7" w:rsidRDefault="00D50397" w:rsidP="00ED757A">
            <w:pPr>
              <w:pStyle w:val="TAL"/>
              <w:rPr>
                <w:ins w:id="617" w:author="Mueller, Axel (Nokia - FR/Paris-Saclay)" w:date="2020-08-07T16:01:00Z"/>
              </w:rPr>
            </w:pPr>
            <w:ins w:id="618" w:author="Mueller, Axel (Nokia - FR/Paris-Saclay)" w:date="2020-08-07T16:01:00Z">
              <w:r w:rsidRPr="001234B7">
                <w:t>Allocation length</w:t>
              </w:r>
            </w:ins>
          </w:p>
        </w:tc>
        <w:tc>
          <w:tcPr>
            <w:tcW w:w="2865" w:type="dxa"/>
          </w:tcPr>
          <w:p w14:paraId="68A42153" w14:textId="77777777" w:rsidR="00D50397" w:rsidRPr="001234B7" w:rsidRDefault="00D50397" w:rsidP="00ED757A">
            <w:pPr>
              <w:pStyle w:val="TAC"/>
              <w:rPr>
                <w:ins w:id="619" w:author="Mueller, Axel (Nokia - FR/Paris-Saclay)" w:date="2020-08-07T16:01:00Z"/>
                <w:rFonts w:cs="Arial"/>
              </w:rPr>
            </w:pPr>
            <w:ins w:id="620" w:author="Mueller, Axel (Nokia - FR/Paris-Saclay)" w:date="2020-08-07T16:01:00Z">
              <w:r w:rsidRPr="001234B7">
                <w:rPr>
                  <w:rFonts w:cs="Arial"/>
                </w:rPr>
                <w:t xml:space="preserve">2 </w:t>
              </w:r>
            </w:ins>
          </w:p>
        </w:tc>
      </w:tr>
      <w:tr w:rsidR="00D50397" w:rsidRPr="001234B7" w14:paraId="168F9B29" w14:textId="77777777" w:rsidTr="00ED757A">
        <w:trPr>
          <w:jc w:val="center"/>
          <w:ins w:id="621" w:author="Mueller, Axel (Nokia - FR/Paris-Saclay)" w:date="2020-08-07T16:01:00Z"/>
        </w:trPr>
        <w:tc>
          <w:tcPr>
            <w:tcW w:w="1980" w:type="dxa"/>
            <w:vMerge w:val="restart"/>
          </w:tcPr>
          <w:p w14:paraId="293F66C4" w14:textId="77777777" w:rsidR="00D50397" w:rsidRPr="001234B7" w:rsidRDefault="00D50397" w:rsidP="00ED757A">
            <w:pPr>
              <w:pStyle w:val="TAL"/>
              <w:rPr>
                <w:ins w:id="622" w:author="Mueller, Axel (Nokia - FR/Paris-Saclay)" w:date="2020-08-07T16:01:00Z"/>
              </w:rPr>
            </w:pPr>
            <w:ins w:id="623" w:author="Mueller, Axel (Nokia - FR/Paris-Saclay)" w:date="2020-08-07T16:01:00Z">
              <w:r w:rsidRPr="001234B7">
                <w:t>Frequency domain resource assignment</w:t>
              </w:r>
            </w:ins>
          </w:p>
        </w:tc>
        <w:tc>
          <w:tcPr>
            <w:tcW w:w="4252" w:type="dxa"/>
          </w:tcPr>
          <w:p w14:paraId="00562E9F" w14:textId="77777777" w:rsidR="00D50397" w:rsidRPr="001234B7" w:rsidRDefault="00D50397" w:rsidP="00ED757A">
            <w:pPr>
              <w:pStyle w:val="TAL"/>
              <w:rPr>
                <w:ins w:id="624" w:author="Mueller, Axel (Nokia - FR/Paris-Saclay)" w:date="2020-08-07T16:01:00Z"/>
              </w:rPr>
            </w:pPr>
            <w:ins w:id="625" w:author="Mueller, Axel (Nokia - FR/Paris-Saclay)" w:date="2020-08-07T16:01:00Z">
              <w:r w:rsidRPr="001234B7">
                <w:t>RB assignment</w:t>
              </w:r>
            </w:ins>
          </w:p>
        </w:tc>
        <w:tc>
          <w:tcPr>
            <w:tcW w:w="2865" w:type="dxa"/>
          </w:tcPr>
          <w:p w14:paraId="05472CD5" w14:textId="77777777" w:rsidR="00D50397" w:rsidRPr="001234B7" w:rsidRDefault="00D50397" w:rsidP="00ED757A">
            <w:pPr>
              <w:pStyle w:val="TAC"/>
              <w:rPr>
                <w:ins w:id="626" w:author="Mueller, Axel (Nokia - FR/Paris-Saclay)" w:date="2020-08-07T16:01:00Z"/>
                <w:rFonts w:cs="Arial"/>
              </w:rPr>
            </w:pPr>
            <w:ins w:id="627" w:author="Mueller, Axel (Nokia - FR/Paris-Saclay)" w:date="2020-08-07T16:01:00Z">
              <w:r w:rsidRPr="001234B7">
                <w:rPr>
                  <w:rFonts w:cs="Arial"/>
                </w:rPr>
                <w:t>Full applicable test bandwidth</w:t>
              </w:r>
            </w:ins>
          </w:p>
        </w:tc>
      </w:tr>
      <w:tr w:rsidR="00D50397" w:rsidRPr="001234B7" w14:paraId="77FCA73D" w14:textId="77777777" w:rsidTr="00ED757A">
        <w:trPr>
          <w:jc w:val="center"/>
          <w:ins w:id="628" w:author="Mueller, Axel (Nokia - FR/Paris-Saclay)" w:date="2020-08-07T16:01:00Z"/>
        </w:trPr>
        <w:tc>
          <w:tcPr>
            <w:tcW w:w="1980" w:type="dxa"/>
            <w:vMerge/>
          </w:tcPr>
          <w:p w14:paraId="1E402316" w14:textId="77777777" w:rsidR="00D50397" w:rsidRPr="001234B7" w:rsidRDefault="00D50397" w:rsidP="00ED757A">
            <w:pPr>
              <w:pStyle w:val="TAL"/>
              <w:rPr>
                <w:ins w:id="629" w:author="Mueller, Axel (Nokia - FR/Paris-Saclay)" w:date="2020-08-07T16:01:00Z"/>
              </w:rPr>
            </w:pPr>
          </w:p>
        </w:tc>
        <w:tc>
          <w:tcPr>
            <w:tcW w:w="4252" w:type="dxa"/>
          </w:tcPr>
          <w:p w14:paraId="1D8ED694" w14:textId="77777777" w:rsidR="00D50397" w:rsidRPr="001234B7" w:rsidRDefault="00D50397" w:rsidP="00ED757A">
            <w:pPr>
              <w:pStyle w:val="TAL"/>
              <w:rPr>
                <w:ins w:id="630" w:author="Mueller, Axel (Nokia - FR/Paris-Saclay)" w:date="2020-08-07T16:01:00Z"/>
              </w:rPr>
            </w:pPr>
            <w:ins w:id="631" w:author="Mueller, Axel (Nokia - FR/Paris-Saclay)" w:date="2020-08-07T16:01:00Z">
              <w:r w:rsidRPr="001234B7">
                <w:t>Frequency hopping</w:t>
              </w:r>
            </w:ins>
          </w:p>
        </w:tc>
        <w:tc>
          <w:tcPr>
            <w:tcW w:w="2865" w:type="dxa"/>
          </w:tcPr>
          <w:p w14:paraId="0BCAA3DA" w14:textId="77777777" w:rsidR="00D50397" w:rsidRPr="001234B7" w:rsidRDefault="00D50397" w:rsidP="00ED757A">
            <w:pPr>
              <w:pStyle w:val="TAC"/>
              <w:rPr>
                <w:ins w:id="632" w:author="Mueller, Axel (Nokia - FR/Paris-Saclay)" w:date="2020-08-07T16:01:00Z"/>
                <w:rFonts w:cs="Arial"/>
              </w:rPr>
            </w:pPr>
            <w:ins w:id="633" w:author="Mueller, Axel (Nokia - FR/Paris-Saclay)" w:date="2020-08-07T16:01:00Z">
              <w:r w:rsidRPr="001234B7">
                <w:rPr>
                  <w:rFonts w:cs="Arial"/>
                </w:rPr>
                <w:t>Disabled</w:t>
              </w:r>
            </w:ins>
          </w:p>
        </w:tc>
      </w:tr>
      <w:tr w:rsidR="00D50397" w:rsidRPr="001234B7" w14:paraId="353A4F51" w14:textId="77777777" w:rsidTr="00ED757A">
        <w:trPr>
          <w:jc w:val="center"/>
          <w:ins w:id="634" w:author="Mueller, Axel (Nokia - FR/Paris-Saclay)" w:date="2020-08-07T16:01:00Z"/>
        </w:trPr>
        <w:tc>
          <w:tcPr>
            <w:tcW w:w="6232" w:type="dxa"/>
            <w:gridSpan w:val="2"/>
            <w:vAlign w:val="center"/>
          </w:tcPr>
          <w:p w14:paraId="32A8CAD5" w14:textId="77777777" w:rsidR="00D50397" w:rsidRPr="001234B7" w:rsidRDefault="00D50397" w:rsidP="00ED757A">
            <w:pPr>
              <w:pStyle w:val="TAL"/>
              <w:rPr>
                <w:ins w:id="635" w:author="Mueller, Axel (Nokia - FR/Paris-Saclay)" w:date="2020-08-07T16:01:00Z"/>
              </w:rPr>
            </w:pPr>
            <w:ins w:id="636" w:author="Mueller, Axel (Nokia - FR/Paris-Saclay)" w:date="2020-08-07T16:01:00Z">
              <w:r w:rsidRPr="001234B7">
                <w:t>Code block group based PUSCH transmission</w:t>
              </w:r>
            </w:ins>
          </w:p>
        </w:tc>
        <w:tc>
          <w:tcPr>
            <w:tcW w:w="2865" w:type="dxa"/>
            <w:vAlign w:val="center"/>
          </w:tcPr>
          <w:p w14:paraId="107A0C66" w14:textId="77777777" w:rsidR="00D50397" w:rsidRPr="001234B7" w:rsidRDefault="00D50397" w:rsidP="00ED757A">
            <w:pPr>
              <w:pStyle w:val="TAC"/>
              <w:rPr>
                <w:ins w:id="637" w:author="Mueller, Axel (Nokia - FR/Paris-Saclay)" w:date="2020-08-07T16:01:00Z"/>
                <w:rFonts w:cs="Arial"/>
              </w:rPr>
            </w:pPr>
            <w:ins w:id="638" w:author="Mueller, Axel (Nokia - FR/Paris-Saclay)" w:date="2020-08-07T16:01:00Z">
              <w:r w:rsidRPr="001234B7">
                <w:rPr>
                  <w:rFonts w:cs="Arial"/>
                </w:rPr>
                <w:t>Disabled</w:t>
              </w:r>
            </w:ins>
          </w:p>
        </w:tc>
      </w:tr>
      <w:tr w:rsidR="00D50397" w:rsidRPr="001234B7" w14:paraId="6DA3971A" w14:textId="77777777" w:rsidTr="00ED757A">
        <w:trPr>
          <w:jc w:val="center"/>
          <w:ins w:id="639" w:author="Mueller, Axel (Nokia - FR/Paris-Saclay)" w:date="2020-08-07T16:01:00Z"/>
        </w:trPr>
        <w:tc>
          <w:tcPr>
            <w:tcW w:w="9097" w:type="dxa"/>
            <w:gridSpan w:val="3"/>
            <w:vAlign w:val="center"/>
          </w:tcPr>
          <w:p w14:paraId="19019AFD" w14:textId="77777777" w:rsidR="00D50397" w:rsidRPr="001234B7" w:rsidRDefault="00D50397" w:rsidP="00ED757A">
            <w:pPr>
              <w:pStyle w:val="TAN"/>
              <w:rPr>
                <w:ins w:id="640" w:author="Mueller, Axel (Nokia - FR/Paris-Saclay)" w:date="2020-08-07T16:01:00Z"/>
              </w:rPr>
            </w:pPr>
            <w:ins w:id="641" w:author="Mueller, Axel (Nokia - FR/Paris-Saclay)" w:date="2020-08-07T16:01:00Z">
              <w:r w:rsidRPr="001234B7">
                <w:t>Note 1:</w:t>
              </w:r>
              <w:r w:rsidRPr="001234B7">
                <w:tab/>
                <w:t>The same requirements are applicable to FDD and TDD with different UL-DL patterns.</w:t>
              </w:r>
            </w:ins>
          </w:p>
        </w:tc>
      </w:tr>
    </w:tbl>
    <w:p w14:paraId="37E8AD51" w14:textId="77777777" w:rsidR="00D50397" w:rsidRPr="001234B7" w:rsidRDefault="00D50397" w:rsidP="00D50397">
      <w:pPr>
        <w:rPr>
          <w:ins w:id="642" w:author="Mueller, Axel (Nokia - FR/Paris-Saclay)" w:date="2020-08-07T16:01:00Z"/>
        </w:rPr>
      </w:pPr>
    </w:p>
    <w:p w14:paraId="744DD36A" w14:textId="4EFCBA9C" w:rsidR="00D50397" w:rsidRPr="001234B7" w:rsidRDefault="00D50397" w:rsidP="00D50397">
      <w:pPr>
        <w:pStyle w:val="Heading4"/>
        <w:rPr>
          <w:ins w:id="643" w:author="Mueller, Axel (Nokia - FR/Paris-Saclay)" w:date="2020-08-07T16:01:00Z"/>
          <w:rFonts w:eastAsia="Malgun Gothic"/>
        </w:rPr>
      </w:pPr>
      <w:ins w:id="644" w:author="Mueller, Axel (Nokia - FR/Paris-Saclay)" w:date="2020-08-07T16:01:00Z">
        <w:r w:rsidRPr="001234B7">
          <w:rPr>
            <w:rFonts w:eastAsia="Malgun Gothic"/>
          </w:rPr>
          <w:t>8.2.</w:t>
        </w:r>
      </w:ins>
      <w:ins w:id="645" w:author="Mueller, Axel (Nokia - FR/Paris-Saclay)" w:date="2020-08-25T10:57:00Z">
        <w:r w:rsidR="001F381F" w:rsidRPr="001234B7">
          <w:t>8</w:t>
        </w:r>
      </w:ins>
      <w:ins w:id="646" w:author="Mueller, Axel (Nokia - FR/Paris-Saclay)" w:date="2020-08-07T16:01:00Z">
        <w:r w:rsidRPr="001234B7">
          <w:rPr>
            <w:lang w:eastAsia="zh-CN"/>
          </w:rPr>
          <w:t>.2</w:t>
        </w:r>
        <w:r w:rsidRPr="001234B7">
          <w:rPr>
            <w:rFonts w:eastAsia="Malgun Gothic"/>
          </w:rPr>
          <w:tab/>
          <w:t>Minimum requirements</w:t>
        </w:r>
      </w:ins>
    </w:p>
    <w:p w14:paraId="68B4854A" w14:textId="10B0D310" w:rsidR="00D50397" w:rsidRPr="001234B7" w:rsidRDefault="00D50397" w:rsidP="00D50397">
      <w:pPr>
        <w:rPr>
          <w:ins w:id="647" w:author="Mueller, Axel (Nokia - FR/Paris-Saclay)" w:date="2020-08-07T16:01:00Z"/>
        </w:rPr>
      </w:pPr>
      <w:ins w:id="648" w:author="Mueller, Axel (Nokia - FR/Paris-Saclay)" w:date="2020-08-07T16:01:00Z">
        <w:r w:rsidRPr="001234B7">
          <w:t>The throughput shall be equal to or larger than the fraction of maximum throughput for the FRCs stated in tables 8.2.4.</w:t>
        </w:r>
      </w:ins>
      <w:ins w:id="649" w:author="Mueller, Axel (Nokia - FR/Paris-Saclay)" w:date="2020-08-25T10:57:00Z">
        <w:r w:rsidR="001F381F" w:rsidRPr="001234B7">
          <w:t>8</w:t>
        </w:r>
      </w:ins>
      <w:ins w:id="650" w:author="Mueller, Axel (Nokia - FR/Paris-Saclay)" w:date="2020-08-07T16:01:00Z">
        <w:r w:rsidRPr="001234B7">
          <w:t>-1 to 8.2.4.</w:t>
        </w:r>
      </w:ins>
      <w:ins w:id="651" w:author="Mueller, Axel (Nokia - FR/Paris-Saclay)" w:date="2020-08-25T10:57:00Z">
        <w:r w:rsidR="001F381F" w:rsidRPr="001234B7">
          <w:t>8</w:t>
        </w:r>
      </w:ins>
      <w:ins w:id="652" w:author="Mueller, Axel (Nokia - FR/Paris-Saclay)" w:date="2020-08-07T16:01:00Z">
        <w:r w:rsidRPr="001234B7">
          <w:t>-4 at the given SNR for 1Tx. FRCs are defined in annex A. Unless stated otherwise, the MIMO correlation matrices for the gNB are defined in annex G for low correlation.</w:t>
        </w:r>
      </w:ins>
    </w:p>
    <w:p w14:paraId="706A446B" w14:textId="77777777" w:rsidR="00D50397" w:rsidRPr="001234B7" w:rsidRDefault="00D50397" w:rsidP="00D50397">
      <w:pPr>
        <w:rPr>
          <w:ins w:id="653" w:author="Mueller, Axel (Nokia - FR/Paris-Saclay)" w:date="2020-08-07T16:01:00Z"/>
        </w:rPr>
      </w:pPr>
    </w:p>
    <w:p w14:paraId="37CFA339" w14:textId="27D103A1" w:rsidR="00D50397" w:rsidRPr="001234B7" w:rsidRDefault="00D50397" w:rsidP="00D50397">
      <w:pPr>
        <w:pStyle w:val="TH"/>
        <w:rPr>
          <w:ins w:id="654" w:author="Mueller, Axel (Nokia - FR/Paris-Saclay)" w:date="2020-08-07T16:01:00Z"/>
          <w:rFonts w:eastAsia="Malgun Gothic"/>
          <w:lang w:eastAsia="zh-CN"/>
        </w:rPr>
      </w:pPr>
      <w:ins w:id="655" w:author="Mueller, Axel (Nokia - FR/Paris-Saclay)" w:date="2020-08-07T16:01:00Z">
        <w:r w:rsidRPr="001234B7">
          <w:rPr>
            <w:rFonts w:eastAsia="Malgun Gothic"/>
          </w:rPr>
          <w:t>Table 8.2.</w:t>
        </w:r>
      </w:ins>
      <w:ins w:id="656" w:author="Mueller, Axel (Nokia - FR/Paris-Saclay)" w:date="2020-08-25T10:57:00Z">
        <w:r w:rsidR="001F381F" w:rsidRPr="001234B7">
          <w:t>8</w:t>
        </w:r>
      </w:ins>
      <w:ins w:id="657" w:author="Mueller, Axel (Nokia - FR/Paris-Saclay)" w:date="2020-08-07T16:01:00Z">
        <w:r w:rsidRPr="001234B7">
          <w:rPr>
            <w:rFonts w:eastAsia="Malgun Gothic"/>
          </w:rPr>
          <w:t>.2-1: Minimum requirements for PUSCH with 2 symbols, Type B,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008"/>
        <w:gridCol w:w="1275"/>
        <w:gridCol w:w="1490"/>
        <w:gridCol w:w="1134"/>
        <w:gridCol w:w="773"/>
      </w:tblGrid>
      <w:tr w:rsidR="00D50397" w:rsidRPr="001234B7" w14:paraId="2B66D039" w14:textId="77777777" w:rsidTr="00ED757A">
        <w:trPr>
          <w:ins w:id="658" w:author="Mueller, Axel (Nokia - FR/Paris-Saclay)" w:date="2020-08-07T16:01:00Z"/>
        </w:trPr>
        <w:tc>
          <w:tcPr>
            <w:tcW w:w="1007" w:type="dxa"/>
          </w:tcPr>
          <w:p w14:paraId="33B5A058" w14:textId="77777777" w:rsidR="00D50397" w:rsidRPr="001234B7" w:rsidRDefault="00D50397" w:rsidP="00ED757A">
            <w:pPr>
              <w:pStyle w:val="TAH"/>
              <w:rPr>
                <w:ins w:id="659" w:author="Mueller, Axel (Nokia - FR/Paris-Saclay)" w:date="2020-08-07T16:01:00Z"/>
              </w:rPr>
            </w:pPr>
            <w:ins w:id="660" w:author="Mueller, Axel (Nokia - FR/Paris-Saclay)" w:date="2020-08-07T16:01:00Z">
              <w:r w:rsidRPr="001234B7">
                <w:t xml:space="preserve">Number of </w:t>
              </w:r>
              <w:r w:rsidRPr="001234B7">
                <w:rPr>
                  <w:lang w:eastAsia="zh-CN"/>
                </w:rPr>
                <w:t>T</w:t>
              </w:r>
              <w:r w:rsidRPr="001234B7">
                <w:t>X antennas</w:t>
              </w:r>
            </w:ins>
          </w:p>
        </w:tc>
        <w:tc>
          <w:tcPr>
            <w:tcW w:w="1074" w:type="dxa"/>
          </w:tcPr>
          <w:p w14:paraId="59D51341" w14:textId="77777777" w:rsidR="00D50397" w:rsidRPr="001234B7" w:rsidRDefault="00D50397" w:rsidP="00ED757A">
            <w:pPr>
              <w:pStyle w:val="TAH"/>
              <w:rPr>
                <w:ins w:id="661" w:author="Mueller, Axel (Nokia - FR/Paris-Saclay)" w:date="2020-08-07T16:01:00Z"/>
              </w:rPr>
            </w:pPr>
            <w:ins w:id="662" w:author="Mueller, Axel (Nokia - FR/Paris-Saclay)" w:date="2020-08-07T16:01:00Z">
              <w:r w:rsidRPr="001234B7">
                <w:t>Number of RX antennas</w:t>
              </w:r>
            </w:ins>
          </w:p>
        </w:tc>
        <w:tc>
          <w:tcPr>
            <w:tcW w:w="868" w:type="dxa"/>
          </w:tcPr>
          <w:p w14:paraId="5E5082CC" w14:textId="77777777" w:rsidR="00D50397" w:rsidRPr="001234B7" w:rsidRDefault="00D50397" w:rsidP="00ED757A">
            <w:pPr>
              <w:pStyle w:val="TAH"/>
              <w:rPr>
                <w:ins w:id="663" w:author="Mueller, Axel (Nokia - FR/Paris-Saclay)" w:date="2020-08-07T16:01:00Z"/>
              </w:rPr>
            </w:pPr>
            <w:ins w:id="664" w:author="Mueller, Axel (Nokia - FR/Paris-Saclay)" w:date="2020-08-07T16:01:00Z">
              <w:r w:rsidRPr="001234B7">
                <w:t>Cyclic prefix</w:t>
              </w:r>
            </w:ins>
          </w:p>
        </w:tc>
        <w:tc>
          <w:tcPr>
            <w:tcW w:w="2008" w:type="dxa"/>
          </w:tcPr>
          <w:p w14:paraId="51B6B250" w14:textId="77777777" w:rsidR="00D50397" w:rsidRPr="001234B7" w:rsidRDefault="00D50397" w:rsidP="00ED757A">
            <w:pPr>
              <w:pStyle w:val="TAH"/>
              <w:rPr>
                <w:ins w:id="665" w:author="Mueller, Axel (Nokia - FR/Paris-Saclay)" w:date="2020-08-07T16:01:00Z"/>
                <w:lang w:val="fr-FR"/>
              </w:rPr>
            </w:pPr>
            <w:ins w:id="666" w:author="Mueller, Axel (Nokia - FR/Paris-Saclay)" w:date="2020-08-07T16:01: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75" w:type="dxa"/>
          </w:tcPr>
          <w:p w14:paraId="68E3779C" w14:textId="77777777" w:rsidR="00D50397" w:rsidRPr="001234B7" w:rsidRDefault="00D50397" w:rsidP="00ED757A">
            <w:pPr>
              <w:pStyle w:val="TAH"/>
              <w:rPr>
                <w:ins w:id="667" w:author="Mueller, Axel (Nokia - FR/Paris-Saclay)" w:date="2020-08-07T16:01:00Z"/>
              </w:rPr>
            </w:pPr>
            <w:ins w:id="668" w:author="Mueller, Axel (Nokia - FR/Paris-Saclay)" w:date="2020-08-07T16:01:00Z">
              <w:r w:rsidRPr="001234B7">
                <w:t>Fraction of maximum throughput</w:t>
              </w:r>
            </w:ins>
          </w:p>
        </w:tc>
        <w:tc>
          <w:tcPr>
            <w:tcW w:w="1490" w:type="dxa"/>
          </w:tcPr>
          <w:p w14:paraId="79707F9F" w14:textId="77777777" w:rsidR="00D50397" w:rsidRPr="001234B7" w:rsidRDefault="00D50397" w:rsidP="00ED757A">
            <w:pPr>
              <w:pStyle w:val="TAH"/>
              <w:rPr>
                <w:ins w:id="669" w:author="Mueller, Axel (Nokia - FR/Paris-Saclay)" w:date="2020-08-07T16:01:00Z"/>
              </w:rPr>
            </w:pPr>
            <w:ins w:id="670" w:author="Mueller, Axel (Nokia - FR/Paris-Saclay)" w:date="2020-08-07T16:01:00Z">
              <w:r w:rsidRPr="001234B7">
                <w:t>FRC</w:t>
              </w:r>
              <w:r w:rsidRPr="001234B7">
                <w:br/>
                <w:t>(Annex A)</w:t>
              </w:r>
            </w:ins>
          </w:p>
        </w:tc>
        <w:tc>
          <w:tcPr>
            <w:tcW w:w="1134" w:type="dxa"/>
          </w:tcPr>
          <w:p w14:paraId="6BDD02CD" w14:textId="77777777" w:rsidR="00D50397" w:rsidRPr="001234B7" w:rsidRDefault="00D50397" w:rsidP="00ED757A">
            <w:pPr>
              <w:pStyle w:val="TAH"/>
              <w:rPr>
                <w:ins w:id="671" w:author="Mueller, Axel (Nokia - FR/Paris-Saclay)" w:date="2020-08-07T16:01:00Z"/>
              </w:rPr>
            </w:pPr>
            <w:ins w:id="672" w:author="Mueller, Axel (Nokia - FR/Paris-Saclay)" w:date="2020-08-07T16:01:00Z">
              <w:r w:rsidRPr="001234B7">
                <w:t>Additional DM-RS position</w:t>
              </w:r>
            </w:ins>
          </w:p>
        </w:tc>
        <w:tc>
          <w:tcPr>
            <w:tcW w:w="773" w:type="dxa"/>
          </w:tcPr>
          <w:p w14:paraId="18C15F0C" w14:textId="77777777" w:rsidR="00D50397" w:rsidRPr="001234B7" w:rsidRDefault="00D50397" w:rsidP="00ED757A">
            <w:pPr>
              <w:pStyle w:val="TAH"/>
              <w:rPr>
                <w:ins w:id="673" w:author="Mueller, Axel (Nokia - FR/Paris-Saclay)" w:date="2020-08-07T16:01:00Z"/>
              </w:rPr>
            </w:pPr>
            <w:ins w:id="674" w:author="Mueller, Axel (Nokia - FR/Paris-Saclay)" w:date="2020-08-07T16:01:00Z">
              <w:r w:rsidRPr="001234B7">
                <w:t>SNR</w:t>
              </w:r>
            </w:ins>
          </w:p>
          <w:p w14:paraId="4D680A7A" w14:textId="77777777" w:rsidR="00D50397" w:rsidRPr="001234B7" w:rsidRDefault="00D50397" w:rsidP="00ED757A">
            <w:pPr>
              <w:pStyle w:val="TAH"/>
              <w:rPr>
                <w:ins w:id="675" w:author="Mueller, Axel (Nokia - FR/Paris-Saclay)" w:date="2020-08-07T16:01:00Z"/>
              </w:rPr>
            </w:pPr>
            <w:ins w:id="676" w:author="Mueller, Axel (Nokia - FR/Paris-Saclay)" w:date="2020-08-07T16:01:00Z">
              <w:r w:rsidRPr="001234B7">
                <w:t>(dB)</w:t>
              </w:r>
            </w:ins>
          </w:p>
        </w:tc>
      </w:tr>
      <w:tr w:rsidR="00D50397" w:rsidRPr="001234B7" w14:paraId="1E830D3D" w14:textId="77777777" w:rsidTr="00ED757A">
        <w:trPr>
          <w:trHeight w:val="105"/>
          <w:ins w:id="677" w:author="Mueller, Axel (Nokia - FR/Paris-Saclay)" w:date="2020-08-07T16:01:00Z"/>
        </w:trPr>
        <w:tc>
          <w:tcPr>
            <w:tcW w:w="1007" w:type="dxa"/>
            <w:vAlign w:val="center"/>
          </w:tcPr>
          <w:p w14:paraId="224EF5BF" w14:textId="77777777" w:rsidR="00D50397" w:rsidRPr="001234B7" w:rsidRDefault="00D50397" w:rsidP="00ED757A">
            <w:pPr>
              <w:pStyle w:val="TAC"/>
              <w:rPr>
                <w:ins w:id="678" w:author="Mueller, Axel (Nokia - FR/Paris-Saclay)" w:date="2020-08-07T16:01:00Z"/>
              </w:rPr>
            </w:pPr>
            <w:ins w:id="679" w:author="Mueller, Axel (Nokia - FR/Paris-Saclay)" w:date="2020-08-07T16:01:00Z">
              <w:r w:rsidRPr="001234B7">
                <w:t>1</w:t>
              </w:r>
            </w:ins>
          </w:p>
        </w:tc>
        <w:tc>
          <w:tcPr>
            <w:tcW w:w="1074" w:type="dxa"/>
            <w:vAlign w:val="center"/>
          </w:tcPr>
          <w:p w14:paraId="4A366E76" w14:textId="77777777" w:rsidR="00D50397" w:rsidRPr="001234B7" w:rsidRDefault="00D50397" w:rsidP="00ED757A">
            <w:pPr>
              <w:pStyle w:val="TAC"/>
              <w:rPr>
                <w:ins w:id="680" w:author="Mueller, Axel (Nokia - FR/Paris-Saclay)" w:date="2020-08-07T16:01:00Z"/>
              </w:rPr>
            </w:pPr>
            <w:ins w:id="681" w:author="Mueller, Axel (Nokia - FR/Paris-Saclay)" w:date="2020-08-07T16:01:00Z">
              <w:r w:rsidRPr="001234B7">
                <w:t>2</w:t>
              </w:r>
            </w:ins>
          </w:p>
        </w:tc>
        <w:tc>
          <w:tcPr>
            <w:tcW w:w="868" w:type="dxa"/>
            <w:vAlign w:val="center"/>
          </w:tcPr>
          <w:p w14:paraId="2538890C" w14:textId="77777777" w:rsidR="00D50397" w:rsidRPr="001234B7" w:rsidRDefault="00D50397" w:rsidP="00ED757A">
            <w:pPr>
              <w:pStyle w:val="TAC"/>
              <w:rPr>
                <w:ins w:id="682" w:author="Mueller, Axel (Nokia - FR/Paris-Saclay)" w:date="2020-08-07T16:01:00Z"/>
                <w:rFonts w:cs="Arial"/>
              </w:rPr>
            </w:pPr>
            <w:ins w:id="683" w:author="Mueller, Axel (Nokia - FR/Paris-Saclay)" w:date="2020-08-07T16:01:00Z">
              <w:r w:rsidRPr="001234B7">
                <w:rPr>
                  <w:rFonts w:cs="Arial"/>
                </w:rPr>
                <w:t>Normal</w:t>
              </w:r>
            </w:ins>
          </w:p>
        </w:tc>
        <w:tc>
          <w:tcPr>
            <w:tcW w:w="2008" w:type="dxa"/>
            <w:vAlign w:val="center"/>
          </w:tcPr>
          <w:p w14:paraId="04EE6595" w14:textId="77777777" w:rsidR="00D50397" w:rsidRPr="001234B7" w:rsidRDefault="00D50397" w:rsidP="00ED757A">
            <w:pPr>
              <w:pStyle w:val="TAC"/>
              <w:rPr>
                <w:ins w:id="684" w:author="Mueller, Axel (Nokia - FR/Paris-Saclay)" w:date="2020-08-07T16:01:00Z"/>
              </w:rPr>
            </w:pPr>
            <w:ins w:id="685" w:author="Mueller, Axel (Nokia - FR/Paris-Saclay)" w:date="2020-08-07T16:01:00Z">
              <w:r w:rsidRPr="001234B7">
                <w:t>TDLC300-100</w:t>
              </w:r>
            </w:ins>
          </w:p>
        </w:tc>
        <w:tc>
          <w:tcPr>
            <w:tcW w:w="1275" w:type="dxa"/>
            <w:vAlign w:val="center"/>
          </w:tcPr>
          <w:p w14:paraId="48BBBEE6" w14:textId="77777777" w:rsidR="00D50397" w:rsidRPr="001234B7" w:rsidRDefault="00D50397" w:rsidP="00ED757A">
            <w:pPr>
              <w:pStyle w:val="TAC"/>
              <w:rPr>
                <w:ins w:id="686" w:author="Mueller, Axel (Nokia - FR/Paris-Saclay)" w:date="2020-08-07T16:01:00Z"/>
              </w:rPr>
            </w:pPr>
            <w:ins w:id="687" w:author="Mueller, Axel (Nokia - FR/Paris-Saclay)" w:date="2020-08-07T16:01:00Z">
              <w:r w:rsidRPr="001234B7">
                <w:t>70 %</w:t>
              </w:r>
            </w:ins>
          </w:p>
        </w:tc>
        <w:tc>
          <w:tcPr>
            <w:tcW w:w="1490" w:type="dxa"/>
            <w:vAlign w:val="center"/>
          </w:tcPr>
          <w:p w14:paraId="6597591D" w14:textId="5962552D" w:rsidR="00D50397" w:rsidRPr="001234B7" w:rsidRDefault="00D50397" w:rsidP="00ED757A">
            <w:pPr>
              <w:pStyle w:val="TAC"/>
              <w:rPr>
                <w:ins w:id="688" w:author="Mueller, Axel (Nokia - FR/Paris-Saclay)" w:date="2020-08-07T16:01:00Z"/>
              </w:rPr>
            </w:pPr>
            <w:ins w:id="689" w:author="Mueller, Axel (Nokia - FR/Paris-Saclay)" w:date="2020-08-07T16:01:00Z">
              <w:r w:rsidRPr="001234B7">
                <w:rPr>
                  <w:lang w:eastAsia="zh-CN"/>
                </w:rPr>
                <w:t>G-FR1-A3</w:t>
              </w:r>
            </w:ins>
            <w:ins w:id="690" w:author="Mueller, Axel (Nokia - FR/Paris-Saclay)" w:date="2020-08-25T11:06:00Z">
              <w:r w:rsidR="00EF7351" w:rsidRPr="001234B7">
                <w:rPr>
                  <w:lang w:eastAsia="zh-CN"/>
                </w:rPr>
                <w:t>B</w:t>
              </w:r>
            </w:ins>
            <w:ins w:id="691" w:author="Mueller, Axel (Nokia - FR/Paris-Saclay)" w:date="2020-08-07T16:01:00Z">
              <w:r w:rsidRPr="001234B7">
                <w:rPr>
                  <w:lang w:eastAsia="zh-CN"/>
                </w:rPr>
                <w:t>-1</w:t>
              </w:r>
            </w:ins>
          </w:p>
        </w:tc>
        <w:tc>
          <w:tcPr>
            <w:tcW w:w="1134" w:type="dxa"/>
            <w:vAlign w:val="center"/>
          </w:tcPr>
          <w:p w14:paraId="7A42AC63" w14:textId="77777777" w:rsidR="00D50397" w:rsidRPr="001234B7" w:rsidRDefault="00D50397" w:rsidP="00ED757A">
            <w:pPr>
              <w:pStyle w:val="TAC"/>
              <w:rPr>
                <w:ins w:id="692" w:author="Mueller, Axel (Nokia - FR/Paris-Saclay)" w:date="2020-08-07T16:01:00Z"/>
              </w:rPr>
            </w:pPr>
            <w:ins w:id="693" w:author="Mueller, Axel (Nokia - FR/Paris-Saclay)" w:date="2020-08-07T16:01:00Z">
              <w:r w:rsidRPr="001234B7">
                <w:t>pos1</w:t>
              </w:r>
            </w:ins>
          </w:p>
        </w:tc>
        <w:tc>
          <w:tcPr>
            <w:tcW w:w="773" w:type="dxa"/>
          </w:tcPr>
          <w:p w14:paraId="6ADC3FA8" w14:textId="77777777" w:rsidR="00D50397" w:rsidRPr="001234B7" w:rsidRDefault="00D50397" w:rsidP="00ED757A">
            <w:pPr>
              <w:pStyle w:val="TAC"/>
              <w:rPr>
                <w:ins w:id="694" w:author="Mueller, Axel (Nokia - FR/Paris-Saclay)" w:date="2020-08-07T16:01:00Z"/>
              </w:rPr>
            </w:pPr>
            <w:ins w:id="695" w:author="Mueller, Axel (Nokia - FR/Paris-Saclay)" w:date="2020-08-07T16:01:00Z">
              <w:r w:rsidRPr="001234B7">
                <w:t>TBD</w:t>
              </w:r>
            </w:ins>
          </w:p>
        </w:tc>
      </w:tr>
    </w:tbl>
    <w:p w14:paraId="249FA4B8" w14:textId="77777777" w:rsidR="00D50397" w:rsidRPr="001234B7" w:rsidRDefault="00D50397" w:rsidP="00D50397">
      <w:pPr>
        <w:rPr>
          <w:ins w:id="696" w:author="Mueller, Axel (Nokia - FR/Paris-Saclay)" w:date="2020-08-07T16:01:00Z"/>
          <w:noProof/>
        </w:rPr>
      </w:pPr>
    </w:p>
    <w:p w14:paraId="1B7EEC3B" w14:textId="4ACDF5C2" w:rsidR="00D50397" w:rsidRPr="001234B7" w:rsidRDefault="00D50397" w:rsidP="00D50397">
      <w:pPr>
        <w:pStyle w:val="TH"/>
        <w:rPr>
          <w:ins w:id="697" w:author="Mueller, Axel (Nokia - FR/Paris-Saclay)" w:date="2020-08-07T16:01:00Z"/>
          <w:rFonts w:eastAsia="Malgun Gothic"/>
          <w:lang w:eastAsia="zh-CN"/>
        </w:rPr>
      </w:pPr>
      <w:ins w:id="698" w:author="Mueller, Axel (Nokia - FR/Paris-Saclay)" w:date="2020-08-07T16:01:00Z">
        <w:r w:rsidRPr="001234B7">
          <w:rPr>
            <w:rFonts w:eastAsia="Malgun Gothic"/>
          </w:rPr>
          <w:t>Table 8.2.</w:t>
        </w:r>
      </w:ins>
      <w:ins w:id="699" w:author="Mueller, Axel (Nokia - FR/Paris-Saclay)" w:date="2020-08-25T10:57:00Z">
        <w:r w:rsidR="001F381F" w:rsidRPr="001234B7">
          <w:t>8</w:t>
        </w:r>
      </w:ins>
      <w:ins w:id="700" w:author="Mueller, Axel (Nokia - FR/Paris-Saclay)" w:date="2020-08-07T16:01:00Z">
        <w:r w:rsidRPr="001234B7">
          <w:rPr>
            <w:rFonts w:eastAsia="Malgun Gothic"/>
          </w:rPr>
          <w:t>.2-2: Minimum requirements for PUSCH with 2 symbols, Type B,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008"/>
        <w:gridCol w:w="1275"/>
        <w:gridCol w:w="1490"/>
        <w:gridCol w:w="1134"/>
        <w:gridCol w:w="773"/>
      </w:tblGrid>
      <w:tr w:rsidR="00D50397" w:rsidRPr="001234B7" w14:paraId="6B279C4E" w14:textId="77777777" w:rsidTr="00ED757A">
        <w:trPr>
          <w:ins w:id="701" w:author="Mueller, Axel (Nokia - FR/Paris-Saclay)" w:date="2020-08-07T16:01:00Z"/>
        </w:trPr>
        <w:tc>
          <w:tcPr>
            <w:tcW w:w="1007" w:type="dxa"/>
          </w:tcPr>
          <w:p w14:paraId="6F394E8D" w14:textId="77777777" w:rsidR="00D50397" w:rsidRPr="001234B7" w:rsidRDefault="00D50397" w:rsidP="00ED757A">
            <w:pPr>
              <w:pStyle w:val="TAH"/>
              <w:rPr>
                <w:ins w:id="702" w:author="Mueller, Axel (Nokia - FR/Paris-Saclay)" w:date="2020-08-07T16:01:00Z"/>
              </w:rPr>
            </w:pPr>
            <w:ins w:id="703" w:author="Mueller, Axel (Nokia - FR/Paris-Saclay)" w:date="2020-08-07T16:01:00Z">
              <w:r w:rsidRPr="001234B7">
                <w:t xml:space="preserve">Number of </w:t>
              </w:r>
              <w:r w:rsidRPr="001234B7">
                <w:rPr>
                  <w:lang w:eastAsia="zh-CN"/>
                </w:rPr>
                <w:t>T</w:t>
              </w:r>
              <w:r w:rsidRPr="001234B7">
                <w:t>X antennas</w:t>
              </w:r>
            </w:ins>
          </w:p>
        </w:tc>
        <w:tc>
          <w:tcPr>
            <w:tcW w:w="1074" w:type="dxa"/>
          </w:tcPr>
          <w:p w14:paraId="04875D21" w14:textId="77777777" w:rsidR="00D50397" w:rsidRPr="001234B7" w:rsidRDefault="00D50397" w:rsidP="00ED757A">
            <w:pPr>
              <w:pStyle w:val="TAH"/>
              <w:rPr>
                <w:ins w:id="704" w:author="Mueller, Axel (Nokia - FR/Paris-Saclay)" w:date="2020-08-07T16:01:00Z"/>
              </w:rPr>
            </w:pPr>
            <w:ins w:id="705" w:author="Mueller, Axel (Nokia - FR/Paris-Saclay)" w:date="2020-08-07T16:01:00Z">
              <w:r w:rsidRPr="001234B7">
                <w:t>Number of RX antennas</w:t>
              </w:r>
            </w:ins>
          </w:p>
        </w:tc>
        <w:tc>
          <w:tcPr>
            <w:tcW w:w="868" w:type="dxa"/>
          </w:tcPr>
          <w:p w14:paraId="580C6FA9" w14:textId="77777777" w:rsidR="00D50397" w:rsidRPr="001234B7" w:rsidRDefault="00D50397" w:rsidP="00ED757A">
            <w:pPr>
              <w:pStyle w:val="TAH"/>
              <w:rPr>
                <w:ins w:id="706" w:author="Mueller, Axel (Nokia - FR/Paris-Saclay)" w:date="2020-08-07T16:01:00Z"/>
              </w:rPr>
            </w:pPr>
            <w:ins w:id="707" w:author="Mueller, Axel (Nokia - FR/Paris-Saclay)" w:date="2020-08-07T16:01:00Z">
              <w:r w:rsidRPr="001234B7">
                <w:t>Cyclic prefix</w:t>
              </w:r>
            </w:ins>
          </w:p>
        </w:tc>
        <w:tc>
          <w:tcPr>
            <w:tcW w:w="2008" w:type="dxa"/>
          </w:tcPr>
          <w:p w14:paraId="70249AD5" w14:textId="77777777" w:rsidR="00D50397" w:rsidRPr="001234B7" w:rsidRDefault="00D50397" w:rsidP="00ED757A">
            <w:pPr>
              <w:pStyle w:val="TAH"/>
              <w:rPr>
                <w:ins w:id="708" w:author="Mueller, Axel (Nokia - FR/Paris-Saclay)" w:date="2020-08-07T16:01:00Z"/>
                <w:lang w:val="fr-FR"/>
              </w:rPr>
            </w:pPr>
            <w:ins w:id="709" w:author="Mueller, Axel (Nokia - FR/Paris-Saclay)" w:date="2020-08-07T16:01: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75" w:type="dxa"/>
          </w:tcPr>
          <w:p w14:paraId="4754C18F" w14:textId="77777777" w:rsidR="00D50397" w:rsidRPr="001234B7" w:rsidRDefault="00D50397" w:rsidP="00ED757A">
            <w:pPr>
              <w:pStyle w:val="TAH"/>
              <w:rPr>
                <w:ins w:id="710" w:author="Mueller, Axel (Nokia - FR/Paris-Saclay)" w:date="2020-08-07T16:01:00Z"/>
              </w:rPr>
            </w:pPr>
            <w:ins w:id="711" w:author="Mueller, Axel (Nokia - FR/Paris-Saclay)" w:date="2020-08-07T16:01:00Z">
              <w:r w:rsidRPr="001234B7">
                <w:t>Fraction of maximum throughput</w:t>
              </w:r>
            </w:ins>
          </w:p>
        </w:tc>
        <w:tc>
          <w:tcPr>
            <w:tcW w:w="1490" w:type="dxa"/>
          </w:tcPr>
          <w:p w14:paraId="19925F3F" w14:textId="77777777" w:rsidR="00D50397" w:rsidRPr="001234B7" w:rsidRDefault="00D50397" w:rsidP="00ED757A">
            <w:pPr>
              <w:pStyle w:val="TAH"/>
              <w:rPr>
                <w:ins w:id="712" w:author="Mueller, Axel (Nokia - FR/Paris-Saclay)" w:date="2020-08-07T16:01:00Z"/>
              </w:rPr>
            </w:pPr>
            <w:ins w:id="713" w:author="Mueller, Axel (Nokia - FR/Paris-Saclay)" w:date="2020-08-07T16:01:00Z">
              <w:r w:rsidRPr="001234B7">
                <w:t>FRC</w:t>
              </w:r>
              <w:r w:rsidRPr="001234B7">
                <w:br/>
                <w:t>(Annex A)</w:t>
              </w:r>
            </w:ins>
          </w:p>
        </w:tc>
        <w:tc>
          <w:tcPr>
            <w:tcW w:w="1134" w:type="dxa"/>
          </w:tcPr>
          <w:p w14:paraId="1F5CB4A1" w14:textId="77777777" w:rsidR="00D50397" w:rsidRPr="001234B7" w:rsidRDefault="00D50397" w:rsidP="00ED757A">
            <w:pPr>
              <w:pStyle w:val="TAH"/>
              <w:rPr>
                <w:ins w:id="714" w:author="Mueller, Axel (Nokia - FR/Paris-Saclay)" w:date="2020-08-07T16:01:00Z"/>
              </w:rPr>
            </w:pPr>
            <w:ins w:id="715" w:author="Mueller, Axel (Nokia - FR/Paris-Saclay)" w:date="2020-08-07T16:01:00Z">
              <w:r w:rsidRPr="001234B7">
                <w:t>Additional DM-RS position</w:t>
              </w:r>
            </w:ins>
          </w:p>
        </w:tc>
        <w:tc>
          <w:tcPr>
            <w:tcW w:w="773" w:type="dxa"/>
          </w:tcPr>
          <w:p w14:paraId="428A3591" w14:textId="77777777" w:rsidR="00D50397" w:rsidRPr="001234B7" w:rsidRDefault="00D50397" w:rsidP="00ED757A">
            <w:pPr>
              <w:pStyle w:val="TAH"/>
              <w:rPr>
                <w:ins w:id="716" w:author="Mueller, Axel (Nokia - FR/Paris-Saclay)" w:date="2020-08-07T16:01:00Z"/>
              </w:rPr>
            </w:pPr>
            <w:ins w:id="717" w:author="Mueller, Axel (Nokia - FR/Paris-Saclay)" w:date="2020-08-07T16:01:00Z">
              <w:r w:rsidRPr="001234B7">
                <w:t>SNR</w:t>
              </w:r>
            </w:ins>
          </w:p>
          <w:p w14:paraId="4B35D48A" w14:textId="77777777" w:rsidR="00D50397" w:rsidRPr="001234B7" w:rsidRDefault="00D50397" w:rsidP="00ED757A">
            <w:pPr>
              <w:pStyle w:val="TAH"/>
              <w:rPr>
                <w:ins w:id="718" w:author="Mueller, Axel (Nokia - FR/Paris-Saclay)" w:date="2020-08-07T16:01:00Z"/>
              </w:rPr>
            </w:pPr>
            <w:ins w:id="719" w:author="Mueller, Axel (Nokia - FR/Paris-Saclay)" w:date="2020-08-07T16:01:00Z">
              <w:r w:rsidRPr="001234B7">
                <w:t>(dB)</w:t>
              </w:r>
            </w:ins>
          </w:p>
        </w:tc>
      </w:tr>
      <w:tr w:rsidR="00D50397" w:rsidRPr="001234B7" w14:paraId="7428A4E5" w14:textId="77777777" w:rsidTr="00ED757A">
        <w:trPr>
          <w:trHeight w:val="105"/>
          <w:ins w:id="720" w:author="Mueller, Axel (Nokia - FR/Paris-Saclay)" w:date="2020-08-07T16:01:00Z"/>
        </w:trPr>
        <w:tc>
          <w:tcPr>
            <w:tcW w:w="1007" w:type="dxa"/>
            <w:vAlign w:val="center"/>
          </w:tcPr>
          <w:p w14:paraId="69A444EF" w14:textId="77777777" w:rsidR="00D50397" w:rsidRPr="001234B7" w:rsidRDefault="00D50397" w:rsidP="00ED757A">
            <w:pPr>
              <w:pStyle w:val="TAC"/>
              <w:rPr>
                <w:ins w:id="721" w:author="Mueller, Axel (Nokia - FR/Paris-Saclay)" w:date="2020-08-07T16:01:00Z"/>
              </w:rPr>
            </w:pPr>
            <w:ins w:id="722" w:author="Mueller, Axel (Nokia - FR/Paris-Saclay)" w:date="2020-08-07T16:01:00Z">
              <w:r w:rsidRPr="001234B7">
                <w:t>1</w:t>
              </w:r>
            </w:ins>
          </w:p>
        </w:tc>
        <w:tc>
          <w:tcPr>
            <w:tcW w:w="1074" w:type="dxa"/>
            <w:vAlign w:val="center"/>
          </w:tcPr>
          <w:p w14:paraId="5DF5748A" w14:textId="77777777" w:rsidR="00D50397" w:rsidRPr="001234B7" w:rsidRDefault="00D50397" w:rsidP="00ED757A">
            <w:pPr>
              <w:pStyle w:val="TAC"/>
              <w:rPr>
                <w:ins w:id="723" w:author="Mueller, Axel (Nokia - FR/Paris-Saclay)" w:date="2020-08-07T16:01:00Z"/>
              </w:rPr>
            </w:pPr>
            <w:ins w:id="724" w:author="Mueller, Axel (Nokia - FR/Paris-Saclay)" w:date="2020-08-07T16:01:00Z">
              <w:r w:rsidRPr="001234B7">
                <w:t>2</w:t>
              </w:r>
            </w:ins>
          </w:p>
        </w:tc>
        <w:tc>
          <w:tcPr>
            <w:tcW w:w="868" w:type="dxa"/>
            <w:vAlign w:val="center"/>
          </w:tcPr>
          <w:p w14:paraId="2C84CBAB" w14:textId="77777777" w:rsidR="00D50397" w:rsidRPr="001234B7" w:rsidRDefault="00D50397" w:rsidP="00ED757A">
            <w:pPr>
              <w:pStyle w:val="TAC"/>
              <w:rPr>
                <w:ins w:id="725" w:author="Mueller, Axel (Nokia - FR/Paris-Saclay)" w:date="2020-08-07T16:01:00Z"/>
                <w:rFonts w:cs="Arial"/>
              </w:rPr>
            </w:pPr>
            <w:ins w:id="726" w:author="Mueller, Axel (Nokia - FR/Paris-Saclay)" w:date="2020-08-07T16:01:00Z">
              <w:r w:rsidRPr="001234B7">
                <w:rPr>
                  <w:rFonts w:cs="Arial"/>
                </w:rPr>
                <w:t>Normal</w:t>
              </w:r>
            </w:ins>
          </w:p>
        </w:tc>
        <w:tc>
          <w:tcPr>
            <w:tcW w:w="2008" w:type="dxa"/>
            <w:vAlign w:val="center"/>
          </w:tcPr>
          <w:p w14:paraId="7D862A6C" w14:textId="77777777" w:rsidR="00D50397" w:rsidRPr="001234B7" w:rsidRDefault="00D50397" w:rsidP="00ED757A">
            <w:pPr>
              <w:pStyle w:val="TAC"/>
              <w:rPr>
                <w:ins w:id="727" w:author="Mueller, Axel (Nokia - FR/Paris-Saclay)" w:date="2020-08-07T16:01:00Z"/>
              </w:rPr>
            </w:pPr>
            <w:ins w:id="728" w:author="Mueller, Axel (Nokia - FR/Paris-Saclay)" w:date="2020-08-07T16:01:00Z">
              <w:r w:rsidRPr="001234B7">
                <w:t>TDLC300-100</w:t>
              </w:r>
            </w:ins>
          </w:p>
        </w:tc>
        <w:tc>
          <w:tcPr>
            <w:tcW w:w="1275" w:type="dxa"/>
            <w:vAlign w:val="center"/>
          </w:tcPr>
          <w:p w14:paraId="1F166021" w14:textId="77777777" w:rsidR="00D50397" w:rsidRPr="001234B7" w:rsidRDefault="00D50397" w:rsidP="00ED757A">
            <w:pPr>
              <w:pStyle w:val="TAC"/>
              <w:rPr>
                <w:ins w:id="729" w:author="Mueller, Axel (Nokia - FR/Paris-Saclay)" w:date="2020-08-07T16:01:00Z"/>
              </w:rPr>
            </w:pPr>
            <w:ins w:id="730" w:author="Mueller, Axel (Nokia - FR/Paris-Saclay)" w:date="2020-08-07T16:01:00Z">
              <w:r w:rsidRPr="001234B7">
                <w:t>70 %</w:t>
              </w:r>
            </w:ins>
          </w:p>
        </w:tc>
        <w:tc>
          <w:tcPr>
            <w:tcW w:w="1490" w:type="dxa"/>
            <w:vAlign w:val="center"/>
          </w:tcPr>
          <w:p w14:paraId="3872A53C" w14:textId="4F39D753" w:rsidR="00D50397" w:rsidRPr="001234B7" w:rsidRDefault="00D50397" w:rsidP="00ED757A">
            <w:pPr>
              <w:pStyle w:val="TAC"/>
              <w:rPr>
                <w:ins w:id="731" w:author="Mueller, Axel (Nokia - FR/Paris-Saclay)" w:date="2020-08-07T16:01:00Z"/>
              </w:rPr>
            </w:pPr>
            <w:ins w:id="732" w:author="Mueller, Axel (Nokia - FR/Paris-Saclay)" w:date="2020-08-07T16:01:00Z">
              <w:r w:rsidRPr="001234B7">
                <w:rPr>
                  <w:lang w:eastAsia="zh-CN"/>
                </w:rPr>
                <w:t>G-FR1-A3</w:t>
              </w:r>
            </w:ins>
            <w:ins w:id="733" w:author="Mueller, Axel (Nokia - FR/Paris-Saclay)" w:date="2020-08-25T11:06:00Z">
              <w:r w:rsidR="00EF7351" w:rsidRPr="001234B7">
                <w:rPr>
                  <w:lang w:eastAsia="zh-CN"/>
                </w:rPr>
                <w:t>B</w:t>
              </w:r>
            </w:ins>
            <w:ins w:id="734" w:author="Mueller, Axel (Nokia - FR/Paris-Saclay)" w:date="2020-08-07T16:01:00Z">
              <w:r w:rsidRPr="001234B7">
                <w:rPr>
                  <w:lang w:eastAsia="zh-CN"/>
                </w:rPr>
                <w:t>-2</w:t>
              </w:r>
            </w:ins>
          </w:p>
        </w:tc>
        <w:tc>
          <w:tcPr>
            <w:tcW w:w="1134" w:type="dxa"/>
            <w:vAlign w:val="center"/>
          </w:tcPr>
          <w:p w14:paraId="2139C112" w14:textId="77777777" w:rsidR="00D50397" w:rsidRPr="001234B7" w:rsidRDefault="00D50397" w:rsidP="00ED757A">
            <w:pPr>
              <w:pStyle w:val="TAC"/>
              <w:rPr>
                <w:ins w:id="735" w:author="Mueller, Axel (Nokia - FR/Paris-Saclay)" w:date="2020-08-07T16:01:00Z"/>
              </w:rPr>
            </w:pPr>
            <w:ins w:id="736" w:author="Mueller, Axel (Nokia - FR/Paris-Saclay)" w:date="2020-08-07T16:01:00Z">
              <w:r w:rsidRPr="001234B7">
                <w:t>pos1</w:t>
              </w:r>
            </w:ins>
          </w:p>
        </w:tc>
        <w:tc>
          <w:tcPr>
            <w:tcW w:w="773" w:type="dxa"/>
          </w:tcPr>
          <w:p w14:paraId="3FB093F3" w14:textId="77777777" w:rsidR="00D50397" w:rsidRPr="001234B7" w:rsidRDefault="00D50397" w:rsidP="00ED757A">
            <w:pPr>
              <w:pStyle w:val="TAC"/>
              <w:rPr>
                <w:ins w:id="737" w:author="Mueller, Axel (Nokia - FR/Paris-Saclay)" w:date="2020-08-07T16:01:00Z"/>
              </w:rPr>
            </w:pPr>
            <w:ins w:id="738" w:author="Mueller, Axel (Nokia - FR/Paris-Saclay)" w:date="2020-08-07T16:01:00Z">
              <w:r w:rsidRPr="001234B7">
                <w:t>TBD</w:t>
              </w:r>
            </w:ins>
          </w:p>
        </w:tc>
      </w:tr>
    </w:tbl>
    <w:p w14:paraId="564ADA4E" w14:textId="77777777" w:rsidR="00D50397" w:rsidRPr="001234B7" w:rsidRDefault="00D50397" w:rsidP="00D50397">
      <w:pPr>
        <w:rPr>
          <w:ins w:id="739" w:author="Mueller, Axel (Nokia - FR/Paris-Saclay)" w:date="2020-08-07T16:01:00Z"/>
          <w:noProof/>
        </w:rPr>
      </w:pPr>
    </w:p>
    <w:p w14:paraId="10A5B895" w14:textId="66EDFC2F" w:rsidR="00D50397" w:rsidRPr="001234B7" w:rsidRDefault="00D50397" w:rsidP="00D50397">
      <w:pPr>
        <w:pStyle w:val="TH"/>
        <w:rPr>
          <w:ins w:id="740" w:author="Mueller, Axel (Nokia - FR/Paris-Saclay)" w:date="2020-08-07T16:01:00Z"/>
          <w:rFonts w:eastAsia="Malgun Gothic"/>
          <w:lang w:eastAsia="zh-CN"/>
        </w:rPr>
      </w:pPr>
      <w:ins w:id="741" w:author="Mueller, Axel (Nokia - FR/Paris-Saclay)" w:date="2020-08-07T16:01:00Z">
        <w:r w:rsidRPr="001234B7">
          <w:rPr>
            <w:rFonts w:eastAsia="Malgun Gothic"/>
          </w:rPr>
          <w:lastRenderedPageBreak/>
          <w:t>Table 8.2.</w:t>
        </w:r>
      </w:ins>
      <w:ins w:id="742" w:author="Mueller, Axel (Nokia - FR/Paris-Saclay)" w:date="2020-08-25T10:57:00Z">
        <w:r w:rsidR="001F381F" w:rsidRPr="001234B7">
          <w:t>8</w:t>
        </w:r>
      </w:ins>
      <w:ins w:id="743" w:author="Mueller, Axel (Nokia - FR/Paris-Saclay)" w:date="2020-08-07T16:01:00Z">
        <w:r w:rsidRPr="001234B7">
          <w:rPr>
            <w:rFonts w:eastAsia="Malgun Gothic"/>
          </w:rPr>
          <w:t>.2-3: Minimum requirements for PUSCH with 2 symbols, Type B,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008"/>
        <w:gridCol w:w="1275"/>
        <w:gridCol w:w="1490"/>
        <w:gridCol w:w="1134"/>
        <w:gridCol w:w="773"/>
      </w:tblGrid>
      <w:tr w:rsidR="00D50397" w:rsidRPr="001234B7" w14:paraId="1DBC5DF6" w14:textId="77777777" w:rsidTr="00ED757A">
        <w:trPr>
          <w:ins w:id="744" w:author="Mueller, Axel (Nokia - FR/Paris-Saclay)" w:date="2020-08-07T16:01:00Z"/>
        </w:trPr>
        <w:tc>
          <w:tcPr>
            <w:tcW w:w="1007" w:type="dxa"/>
          </w:tcPr>
          <w:p w14:paraId="40A6E23A" w14:textId="77777777" w:rsidR="00D50397" w:rsidRPr="001234B7" w:rsidRDefault="00D50397" w:rsidP="00ED757A">
            <w:pPr>
              <w:pStyle w:val="TAH"/>
              <w:rPr>
                <w:ins w:id="745" w:author="Mueller, Axel (Nokia - FR/Paris-Saclay)" w:date="2020-08-07T16:01:00Z"/>
              </w:rPr>
            </w:pPr>
            <w:ins w:id="746" w:author="Mueller, Axel (Nokia - FR/Paris-Saclay)" w:date="2020-08-07T16:01:00Z">
              <w:r w:rsidRPr="001234B7">
                <w:t xml:space="preserve">Number of </w:t>
              </w:r>
              <w:r w:rsidRPr="001234B7">
                <w:rPr>
                  <w:lang w:eastAsia="zh-CN"/>
                </w:rPr>
                <w:t>T</w:t>
              </w:r>
              <w:r w:rsidRPr="001234B7">
                <w:t>X antennas</w:t>
              </w:r>
            </w:ins>
          </w:p>
        </w:tc>
        <w:tc>
          <w:tcPr>
            <w:tcW w:w="1074" w:type="dxa"/>
          </w:tcPr>
          <w:p w14:paraId="5D41AA74" w14:textId="77777777" w:rsidR="00D50397" w:rsidRPr="001234B7" w:rsidRDefault="00D50397" w:rsidP="00ED757A">
            <w:pPr>
              <w:pStyle w:val="TAH"/>
              <w:rPr>
                <w:ins w:id="747" w:author="Mueller, Axel (Nokia - FR/Paris-Saclay)" w:date="2020-08-07T16:01:00Z"/>
              </w:rPr>
            </w:pPr>
            <w:ins w:id="748" w:author="Mueller, Axel (Nokia - FR/Paris-Saclay)" w:date="2020-08-07T16:01:00Z">
              <w:r w:rsidRPr="001234B7">
                <w:t>Number of RX antennas</w:t>
              </w:r>
            </w:ins>
          </w:p>
        </w:tc>
        <w:tc>
          <w:tcPr>
            <w:tcW w:w="868" w:type="dxa"/>
          </w:tcPr>
          <w:p w14:paraId="3B3506BF" w14:textId="77777777" w:rsidR="00D50397" w:rsidRPr="001234B7" w:rsidRDefault="00D50397" w:rsidP="00ED757A">
            <w:pPr>
              <w:pStyle w:val="TAH"/>
              <w:rPr>
                <w:ins w:id="749" w:author="Mueller, Axel (Nokia - FR/Paris-Saclay)" w:date="2020-08-07T16:01:00Z"/>
              </w:rPr>
            </w:pPr>
            <w:ins w:id="750" w:author="Mueller, Axel (Nokia - FR/Paris-Saclay)" w:date="2020-08-07T16:01:00Z">
              <w:r w:rsidRPr="001234B7">
                <w:t>Cyclic prefix</w:t>
              </w:r>
            </w:ins>
          </w:p>
        </w:tc>
        <w:tc>
          <w:tcPr>
            <w:tcW w:w="2008" w:type="dxa"/>
          </w:tcPr>
          <w:p w14:paraId="7C50A8B9" w14:textId="77777777" w:rsidR="00D50397" w:rsidRPr="001234B7" w:rsidRDefault="00D50397" w:rsidP="00ED757A">
            <w:pPr>
              <w:pStyle w:val="TAH"/>
              <w:rPr>
                <w:ins w:id="751" w:author="Mueller, Axel (Nokia - FR/Paris-Saclay)" w:date="2020-08-07T16:01:00Z"/>
                <w:lang w:val="fr-FR"/>
              </w:rPr>
            </w:pPr>
            <w:ins w:id="752" w:author="Mueller, Axel (Nokia - FR/Paris-Saclay)" w:date="2020-08-07T16:01: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75" w:type="dxa"/>
          </w:tcPr>
          <w:p w14:paraId="3D65AB28" w14:textId="77777777" w:rsidR="00D50397" w:rsidRPr="001234B7" w:rsidRDefault="00D50397" w:rsidP="00ED757A">
            <w:pPr>
              <w:pStyle w:val="TAH"/>
              <w:rPr>
                <w:ins w:id="753" w:author="Mueller, Axel (Nokia - FR/Paris-Saclay)" w:date="2020-08-07T16:01:00Z"/>
              </w:rPr>
            </w:pPr>
            <w:ins w:id="754" w:author="Mueller, Axel (Nokia - FR/Paris-Saclay)" w:date="2020-08-07T16:01:00Z">
              <w:r w:rsidRPr="001234B7">
                <w:t>Fraction of maximum throughput</w:t>
              </w:r>
            </w:ins>
          </w:p>
        </w:tc>
        <w:tc>
          <w:tcPr>
            <w:tcW w:w="1490" w:type="dxa"/>
          </w:tcPr>
          <w:p w14:paraId="0063F161" w14:textId="77777777" w:rsidR="00D50397" w:rsidRPr="001234B7" w:rsidRDefault="00D50397" w:rsidP="00ED757A">
            <w:pPr>
              <w:pStyle w:val="TAH"/>
              <w:rPr>
                <w:ins w:id="755" w:author="Mueller, Axel (Nokia - FR/Paris-Saclay)" w:date="2020-08-07T16:01:00Z"/>
              </w:rPr>
            </w:pPr>
            <w:ins w:id="756" w:author="Mueller, Axel (Nokia - FR/Paris-Saclay)" w:date="2020-08-07T16:01:00Z">
              <w:r w:rsidRPr="001234B7">
                <w:t>FRC</w:t>
              </w:r>
              <w:r w:rsidRPr="001234B7">
                <w:br/>
                <w:t>(Annex A)</w:t>
              </w:r>
            </w:ins>
          </w:p>
        </w:tc>
        <w:tc>
          <w:tcPr>
            <w:tcW w:w="1134" w:type="dxa"/>
          </w:tcPr>
          <w:p w14:paraId="152FD388" w14:textId="77777777" w:rsidR="00D50397" w:rsidRPr="001234B7" w:rsidRDefault="00D50397" w:rsidP="00ED757A">
            <w:pPr>
              <w:pStyle w:val="TAH"/>
              <w:rPr>
                <w:ins w:id="757" w:author="Mueller, Axel (Nokia - FR/Paris-Saclay)" w:date="2020-08-07T16:01:00Z"/>
              </w:rPr>
            </w:pPr>
            <w:ins w:id="758" w:author="Mueller, Axel (Nokia - FR/Paris-Saclay)" w:date="2020-08-07T16:01:00Z">
              <w:r w:rsidRPr="001234B7">
                <w:t>Additional DM-RS position</w:t>
              </w:r>
            </w:ins>
          </w:p>
        </w:tc>
        <w:tc>
          <w:tcPr>
            <w:tcW w:w="773" w:type="dxa"/>
          </w:tcPr>
          <w:p w14:paraId="66D2D236" w14:textId="77777777" w:rsidR="00D50397" w:rsidRPr="001234B7" w:rsidRDefault="00D50397" w:rsidP="00ED757A">
            <w:pPr>
              <w:pStyle w:val="TAH"/>
              <w:rPr>
                <w:ins w:id="759" w:author="Mueller, Axel (Nokia - FR/Paris-Saclay)" w:date="2020-08-07T16:01:00Z"/>
              </w:rPr>
            </w:pPr>
            <w:ins w:id="760" w:author="Mueller, Axel (Nokia - FR/Paris-Saclay)" w:date="2020-08-07T16:01:00Z">
              <w:r w:rsidRPr="001234B7">
                <w:t>SNR</w:t>
              </w:r>
            </w:ins>
          </w:p>
          <w:p w14:paraId="40D7469A" w14:textId="77777777" w:rsidR="00D50397" w:rsidRPr="001234B7" w:rsidRDefault="00D50397" w:rsidP="00ED757A">
            <w:pPr>
              <w:pStyle w:val="TAH"/>
              <w:rPr>
                <w:ins w:id="761" w:author="Mueller, Axel (Nokia - FR/Paris-Saclay)" w:date="2020-08-07T16:01:00Z"/>
              </w:rPr>
            </w:pPr>
            <w:ins w:id="762" w:author="Mueller, Axel (Nokia - FR/Paris-Saclay)" w:date="2020-08-07T16:01:00Z">
              <w:r w:rsidRPr="001234B7">
                <w:t>(dB)</w:t>
              </w:r>
            </w:ins>
          </w:p>
        </w:tc>
      </w:tr>
      <w:tr w:rsidR="00D50397" w:rsidRPr="001234B7" w14:paraId="22DFA79C" w14:textId="77777777" w:rsidTr="00ED757A">
        <w:trPr>
          <w:trHeight w:val="105"/>
          <w:ins w:id="763" w:author="Mueller, Axel (Nokia - FR/Paris-Saclay)" w:date="2020-08-07T16:01:00Z"/>
        </w:trPr>
        <w:tc>
          <w:tcPr>
            <w:tcW w:w="1007" w:type="dxa"/>
            <w:vAlign w:val="center"/>
          </w:tcPr>
          <w:p w14:paraId="5E6D5BF0" w14:textId="77777777" w:rsidR="00D50397" w:rsidRPr="001234B7" w:rsidRDefault="00D50397" w:rsidP="00ED757A">
            <w:pPr>
              <w:pStyle w:val="TAC"/>
              <w:rPr>
                <w:ins w:id="764" w:author="Mueller, Axel (Nokia - FR/Paris-Saclay)" w:date="2020-08-07T16:01:00Z"/>
              </w:rPr>
            </w:pPr>
            <w:ins w:id="765" w:author="Mueller, Axel (Nokia - FR/Paris-Saclay)" w:date="2020-08-07T16:01:00Z">
              <w:r w:rsidRPr="001234B7">
                <w:t>1</w:t>
              </w:r>
            </w:ins>
          </w:p>
        </w:tc>
        <w:tc>
          <w:tcPr>
            <w:tcW w:w="1074" w:type="dxa"/>
            <w:vAlign w:val="center"/>
          </w:tcPr>
          <w:p w14:paraId="246D0185" w14:textId="77777777" w:rsidR="00D50397" w:rsidRPr="001234B7" w:rsidRDefault="00D50397" w:rsidP="00ED757A">
            <w:pPr>
              <w:pStyle w:val="TAC"/>
              <w:rPr>
                <w:ins w:id="766" w:author="Mueller, Axel (Nokia - FR/Paris-Saclay)" w:date="2020-08-07T16:01:00Z"/>
              </w:rPr>
            </w:pPr>
            <w:ins w:id="767" w:author="Mueller, Axel (Nokia - FR/Paris-Saclay)" w:date="2020-08-07T16:01:00Z">
              <w:r w:rsidRPr="001234B7">
                <w:t>2</w:t>
              </w:r>
            </w:ins>
          </w:p>
        </w:tc>
        <w:tc>
          <w:tcPr>
            <w:tcW w:w="868" w:type="dxa"/>
            <w:vAlign w:val="center"/>
          </w:tcPr>
          <w:p w14:paraId="04E02469" w14:textId="77777777" w:rsidR="00D50397" w:rsidRPr="001234B7" w:rsidRDefault="00D50397" w:rsidP="00ED757A">
            <w:pPr>
              <w:pStyle w:val="TAC"/>
              <w:rPr>
                <w:ins w:id="768" w:author="Mueller, Axel (Nokia - FR/Paris-Saclay)" w:date="2020-08-07T16:01:00Z"/>
                <w:rFonts w:cs="Arial"/>
              </w:rPr>
            </w:pPr>
            <w:ins w:id="769" w:author="Mueller, Axel (Nokia - FR/Paris-Saclay)" w:date="2020-08-07T16:01:00Z">
              <w:r w:rsidRPr="001234B7">
                <w:rPr>
                  <w:rFonts w:cs="Arial"/>
                </w:rPr>
                <w:t>Normal</w:t>
              </w:r>
            </w:ins>
          </w:p>
        </w:tc>
        <w:tc>
          <w:tcPr>
            <w:tcW w:w="2008" w:type="dxa"/>
            <w:vAlign w:val="center"/>
          </w:tcPr>
          <w:p w14:paraId="25E18280" w14:textId="77777777" w:rsidR="00D50397" w:rsidRPr="001234B7" w:rsidRDefault="00D50397" w:rsidP="00ED757A">
            <w:pPr>
              <w:pStyle w:val="TAC"/>
              <w:rPr>
                <w:ins w:id="770" w:author="Mueller, Axel (Nokia - FR/Paris-Saclay)" w:date="2020-08-07T16:01:00Z"/>
              </w:rPr>
            </w:pPr>
            <w:ins w:id="771" w:author="Mueller, Axel (Nokia - FR/Paris-Saclay)" w:date="2020-08-07T16:01:00Z">
              <w:r w:rsidRPr="001234B7">
                <w:t>TDLC300-100</w:t>
              </w:r>
            </w:ins>
          </w:p>
        </w:tc>
        <w:tc>
          <w:tcPr>
            <w:tcW w:w="1275" w:type="dxa"/>
            <w:vAlign w:val="center"/>
          </w:tcPr>
          <w:p w14:paraId="57581E5F" w14:textId="77777777" w:rsidR="00D50397" w:rsidRPr="001234B7" w:rsidRDefault="00D50397" w:rsidP="00ED757A">
            <w:pPr>
              <w:pStyle w:val="TAC"/>
              <w:rPr>
                <w:ins w:id="772" w:author="Mueller, Axel (Nokia - FR/Paris-Saclay)" w:date="2020-08-07T16:01:00Z"/>
              </w:rPr>
            </w:pPr>
            <w:ins w:id="773" w:author="Mueller, Axel (Nokia - FR/Paris-Saclay)" w:date="2020-08-07T16:01:00Z">
              <w:r w:rsidRPr="001234B7">
                <w:t>70 %</w:t>
              </w:r>
            </w:ins>
          </w:p>
        </w:tc>
        <w:tc>
          <w:tcPr>
            <w:tcW w:w="1490" w:type="dxa"/>
            <w:vAlign w:val="center"/>
          </w:tcPr>
          <w:p w14:paraId="6A92135A" w14:textId="467A9E3C" w:rsidR="00D50397" w:rsidRPr="001234B7" w:rsidRDefault="00D50397" w:rsidP="00ED757A">
            <w:pPr>
              <w:pStyle w:val="TAC"/>
              <w:rPr>
                <w:ins w:id="774" w:author="Mueller, Axel (Nokia - FR/Paris-Saclay)" w:date="2020-08-07T16:01:00Z"/>
              </w:rPr>
            </w:pPr>
            <w:ins w:id="775" w:author="Mueller, Axel (Nokia - FR/Paris-Saclay)" w:date="2020-08-07T16:01:00Z">
              <w:r w:rsidRPr="001234B7">
                <w:rPr>
                  <w:lang w:eastAsia="zh-CN"/>
                </w:rPr>
                <w:t>G-FR1-A3</w:t>
              </w:r>
            </w:ins>
            <w:ins w:id="776" w:author="Mueller, Axel (Nokia - FR/Paris-Saclay)" w:date="2020-08-25T11:07:00Z">
              <w:r w:rsidR="00EF7351" w:rsidRPr="001234B7">
                <w:rPr>
                  <w:lang w:eastAsia="zh-CN"/>
                </w:rPr>
                <w:t>B</w:t>
              </w:r>
            </w:ins>
            <w:ins w:id="777" w:author="Mueller, Axel (Nokia - FR/Paris-Saclay)" w:date="2020-08-07T16:01:00Z">
              <w:r w:rsidRPr="001234B7">
                <w:rPr>
                  <w:lang w:eastAsia="zh-CN"/>
                </w:rPr>
                <w:t>-3</w:t>
              </w:r>
            </w:ins>
          </w:p>
        </w:tc>
        <w:tc>
          <w:tcPr>
            <w:tcW w:w="1134" w:type="dxa"/>
            <w:vAlign w:val="center"/>
          </w:tcPr>
          <w:p w14:paraId="00FD52AB" w14:textId="77777777" w:rsidR="00D50397" w:rsidRPr="001234B7" w:rsidRDefault="00D50397" w:rsidP="00ED757A">
            <w:pPr>
              <w:pStyle w:val="TAC"/>
              <w:rPr>
                <w:ins w:id="778" w:author="Mueller, Axel (Nokia - FR/Paris-Saclay)" w:date="2020-08-07T16:01:00Z"/>
              </w:rPr>
            </w:pPr>
            <w:ins w:id="779" w:author="Mueller, Axel (Nokia - FR/Paris-Saclay)" w:date="2020-08-07T16:01:00Z">
              <w:r w:rsidRPr="001234B7">
                <w:t>pos1</w:t>
              </w:r>
            </w:ins>
          </w:p>
        </w:tc>
        <w:tc>
          <w:tcPr>
            <w:tcW w:w="773" w:type="dxa"/>
          </w:tcPr>
          <w:p w14:paraId="11591DFA" w14:textId="77777777" w:rsidR="00D50397" w:rsidRPr="001234B7" w:rsidRDefault="00D50397" w:rsidP="00ED757A">
            <w:pPr>
              <w:pStyle w:val="TAC"/>
              <w:rPr>
                <w:ins w:id="780" w:author="Mueller, Axel (Nokia - FR/Paris-Saclay)" w:date="2020-08-07T16:01:00Z"/>
              </w:rPr>
            </w:pPr>
            <w:ins w:id="781" w:author="Mueller, Axel (Nokia - FR/Paris-Saclay)" w:date="2020-08-07T16:01:00Z">
              <w:r w:rsidRPr="001234B7">
                <w:t>TBD</w:t>
              </w:r>
            </w:ins>
          </w:p>
        </w:tc>
      </w:tr>
    </w:tbl>
    <w:p w14:paraId="792DDBF4" w14:textId="77777777" w:rsidR="00D50397" w:rsidRPr="001234B7" w:rsidRDefault="00D50397" w:rsidP="00D50397">
      <w:pPr>
        <w:rPr>
          <w:ins w:id="782" w:author="Mueller, Axel (Nokia - FR/Paris-Saclay)" w:date="2020-08-07T16:01:00Z"/>
          <w:noProof/>
        </w:rPr>
      </w:pPr>
    </w:p>
    <w:p w14:paraId="6F5C24C0" w14:textId="34D18478" w:rsidR="00D50397" w:rsidRPr="001234B7" w:rsidRDefault="00D50397" w:rsidP="00D50397">
      <w:pPr>
        <w:pStyle w:val="TH"/>
        <w:rPr>
          <w:ins w:id="783" w:author="Mueller, Axel (Nokia - FR/Paris-Saclay)" w:date="2020-08-07T16:01:00Z"/>
          <w:rFonts w:eastAsia="Malgun Gothic"/>
          <w:lang w:eastAsia="zh-CN"/>
        </w:rPr>
      </w:pPr>
      <w:ins w:id="784" w:author="Mueller, Axel (Nokia - FR/Paris-Saclay)" w:date="2020-08-07T16:01:00Z">
        <w:r w:rsidRPr="001234B7">
          <w:rPr>
            <w:rFonts w:eastAsia="Malgun Gothic"/>
          </w:rPr>
          <w:t>Table 8.2.</w:t>
        </w:r>
      </w:ins>
      <w:ins w:id="785" w:author="Mueller, Axel (Nokia - FR/Paris-Saclay)" w:date="2020-08-25T10:57:00Z">
        <w:r w:rsidR="001F381F" w:rsidRPr="001234B7">
          <w:t>8</w:t>
        </w:r>
      </w:ins>
      <w:ins w:id="786" w:author="Mueller, Axel (Nokia - FR/Paris-Saclay)" w:date="2020-08-07T16:01:00Z">
        <w:r w:rsidRPr="001234B7">
          <w:rPr>
            <w:rFonts w:eastAsia="Malgun Gothic"/>
          </w:rPr>
          <w:t>.2-4: Minimum requirements for PUSCH with 2 symbols, Type B,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008"/>
        <w:gridCol w:w="1275"/>
        <w:gridCol w:w="1490"/>
        <w:gridCol w:w="1134"/>
        <w:gridCol w:w="773"/>
      </w:tblGrid>
      <w:tr w:rsidR="00D50397" w:rsidRPr="001234B7" w14:paraId="57D9C127" w14:textId="77777777" w:rsidTr="00ED757A">
        <w:trPr>
          <w:ins w:id="787" w:author="Mueller, Axel (Nokia - FR/Paris-Saclay)" w:date="2020-08-07T16:01:00Z"/>
        </w:trPr>
        <w:tc>
          <w:tcPr>
            <w:tcW w:w="1007" w:type="dxa"/>
          </w:tcPr>
          <w:p w14:paraId="3CFABAC8" w14:textId="77777777" w:rsidR="00D50397" w:rsidRPr="001234B7" w:rsidRDefault="00D50397" w:rsidP="00ED757A">
            <w:pPr>
              <w:pStyle w:val="TAH"/>
              <w:rPr>
                <w:ins w:id="788" w:author="Mueller, Axel (Nokia - FR/Paris-Saclay)" w:date="2020-08-07T16:01:00Z"/>
              </w:rPr>
            </w:pPr>
            <w:ins w:id="789" w:author="Mueller, Axel (Nokia - FR/Paris-Saclay)" w:date="2020-08-07T16:01:00Z">
              <w:r w:rsidRPr="001234B7">
                <w:t xml:space="preserve">Number of </w:t>
              </w:r>
              <w:r w:rsidRPr="001234B7">
                <w:rPr>
                  <w:lang w:eastAsia="zh-CN"/>
                </w:rPr>
                <w:t>T</w:t>
              </w:r>
              <w:r w:rsidRPr="001234B7">
                <w:t>X antennas</w:t>
              </w:r>
            </w:ins>
          </w:p>
        </w:tc>
        <w:tc>
          <w:tcPr>
            <w:tcW w:w="1074" w:type="dxa"/>
          </w:tcPr>
          <w:p w14:paraId="79DC6D2F" w14:textId="77777777" w:rsidR="00D50397" w:rsidRPr="001234B7" w:rsidRDefault="00D50397" w:rsidP="00ED757A">
            <w:pPr>
              <w:pStyle w:val="TAH"/>
              <w:rPr>
                <w:ins w:id="790" w:author="Mueller, Axel (Nokia - FR/Paris-Saclay)" w:date="2020-08-07T16:01:00Z"/>
              </w:rPr>
            </w:pPr>
            <w:ins w:id="791" w:author="Mueller, Axel (Nokia - FR/Paris-Saclay)" w:date="2020-08-07T16:01:00Z">
              <w:r w:rsidRPr="001234B7">
                <w:t>Number of RX antennas</w:t>
              </w:r>
            </w:ins>
          </w:p>
        </w:tc>
        <w:tc>
          <w:tcPr>
            <w:tcW w:w="868" w:type="dxa"/>
          </w:tcPr>
          <w:p w14:paraId="18559ECF" w14:textId="77777777" w:rsidR="00D50397" w:rsidRPr="001234B7" w:rsidRDefault="00D50397" w:rsidP="00ED757A">
            <w:pPr>
              <w:pStyle w:val="TAH"/>
              <w:rPr>
                <w:ins w:id="792" w:author="Mueller, Axel (Nokia - FR/Paris-Saclay)" w:date="2020-08-07T16:01:00Z"/>
              </w:rPr>
            </w:pPr>
            <w:ins w:id="793" w:author="Mueller, Axel (Nokia - FR/Paris-Saclay)" w:date="2020-08-07T16:01:00Z">
              <w:r w:rsidRPr="001234B7">
                <w:t>Cyclic prefix</w:t>
              </w:r>
            </w:ins>
          </w:p>
        </w:tc>
        <w:tc>
          <w:tcPr>
            <w:tcW w:w="2008" w:type="dxa"/>
          </w:tcPr>
          <w:p w14:paraId="27BA330F" w14:textId="77777777" w:rsidR="00D50397" w:rsidRPr="001234B7" w:rsidRDefault="00D50397" w:rsidP="00ED757A">
            <w:pPr>
              <w:pStyle w:val="TAH"/>
              <w:rPr>
                <w:ins w:id="794" w:author="Mueller, Axel (Nokia - FR/Paris-Saclay)" w:date="2020-08-07T16:01:00Z"/>
                <w:lang w:val="fr-FR"/>
              </w:rPr>
            </w:pPr>
            <w:ins w:id="795" w:author="Mueller, Axel (Nokia - FR/Paris-Saclay)" w:date="2020-08-07T16:01: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75" w:type="dxa"/>
          </w:tcPr>
          <w:p w14:paraId="2D458158" w14:textId="77777777" w:rsidR="00D50397" w:rsidRPr="001234B7" w:rsidRDefault="00D50397" w:rsidP="00ED757A">
            <w:pPr>
              <w:pStyle w:val="TAH"/>
              <w:rPr>
                <w:ins w:id="796" w:author="Mueller, Axel (Nokia - FR/Paris-Saclay)" w:date="2020-08-07T16:01:00Z"/>
              </w:rPr>
            </w:pPr>
            <w:ins w:id="797" w:author="Mueller, Axel (Nokia - FR/Paris-Saclay)" w:date="2020-08-07T16:01:00Z">
              <w:r w:rsidRPr="001234B7">
                <w:t>Fraction of maximum throughput</w:t>
              </w:r>
            </w:ins>
          </w:p>
        </w:tc>
        <w:tc>
          <w:tcPr>
            <w:tcW w:w="1490" w:type="dxa"/>
          </w:tcPr>
          <w:p w14:paraId="5E7FDDF7" w14:textId="77777777" w:rsidR="00D50397" w:rsidRPr="001234B7" w:rsidRDefault="00D50397" w:rsidP="00ED757A">
            <w:pPr>
              <w:pStyle w:val="TAH"/>
              <w:rPr>
                <w:ins w:id="798" w:author="Mueller, Axel (Nokia - FR/Paris-Saclay)" w:date="2020-08-07T16:01:00Z"/>
              </w:rPr>
            </w:pPr>
            <w:ins w:id="799" w:author="Mueller, Axel (Nokia - FR/Paris-Saclay)" w:date="2020-08-07T16:01:00Z">
              <w:r w:rsidRPr="001234B7">
                <w:t>FRC</w:t>
              </w:r>
              <w:r w:rsidRPr="001234B7">
                <w:br/>
                <w:t>(Annex A)</w:t>
              </w:r>
            </w:ins>
          </w:p>
        </w:tc>
        <w:tc>
          <w:tcPr>
            <w:tcW w:w="1134" w:type="dxa"/>
          </w:tcPr>
          <w:p w14:paraId="6A733421" w14:textId="77777777" w:rsidR="00D50397" w:rsidRPr="001234B7" w:rsidRDefault="00D50397" w:rsidP="00ED757A">
            <w:pPr>
              <w:pStyle w:val="TAH"/>
              <w:rPr>
                <w:ins w:id="800" w:author="Mueller, Axel (Nokia - FR/Paris-Saclay)" w:date="2020-08-07T16:01:00Z"/>
              </w:rPr>
            </w:pPr>
            <w:ins w:id="801" w:author="Mueller, Axel (Nokia - FR/Paris-Saclay)" w:date="2020-08-07T16:01:00Z">
              <w:r w:rsidRPr="001234B7">
                <w:t>Additional DM-RS position</w:t>
              </w:r>
            </w:ins>
          </w:p>
        </w:tc>
        <w:tc>
          <w:tcPr>
            <w:tcW w:w="773" w:type="dxa"/>
          </w:tcPr>
          <w:p w14:paraId="60A3C94D" w14:textId="77777777" w:rsidR="00D50397" w:rsidRPr="001234B7" w:rsidRDefault="00D50397" w:rsidP="00ED757A">
            <w:pPr>
              <w:pStyle w:val="TAH"/>
              <w:rPr>
                <w:ins w:id="802" w:author="Mueller, Axel (Nokia - FR/Paris-Saclay)" w:date="2020-08-07T16:01:00Z"/>
              </w:rPr>
            </w:pPr>
            <w:ins w:id="803" w:author="Mueller, Axel (Nokia - FR/Paris-Saclay)" w:date="2020-08-07T16:01:00Z">
              <w:r w:rsidRPr="001234B7">
                <w:t>SNR</w:t>
              </w:r>
            </w:ins>
          </w:p>
          <w:p w14:paraId="066E7DB8" w14:textId="77777777" w:rsidR="00D50397" w:rsidRPr="001234B7" w:rsidRDefault="00D50397" w:rsidP="00ED757A">
            <w:pPr>
              <w:pStyle w:val="TAH"/>
              <w:rPr>
                <w:ins w:id="804" w:author="Mueller, Axel (Nokia - FR/Paris-Saclay)" w:date="2020-08-07T16:01:00Z"/>
              </w:rPr>
            </w:pPr>
            <w:ins w:id="805" w:author="Mueller, Axel (Nokia - FR/Paris-Saclay)" w:date="2020-08-07T16:01:00Z">
              <w:r w:rsidRPr="001234B7">
                <w:t>(dB)</w:t>
              </w:r>
            </w:ins>
          </w:p>
        </w:tc>
      </w:tr>
      <w:tr w:rsidR="00D50397" w:rsidRPr="001234B7" w14:paraId="02AC3EAE" w14:textId="77777777" w:rsidTr="00ED757A">
        <w:trPr>
          <w:trHeight w:val="105"/>
          <w:ins w:id="806" w:author="Mueller, Axel (Nokia - FR/Paris-Saclay)" w:date="2020-08-07T16:01:00Z"/>
        </w:trPr>
        <w:tc>
          <w:tcPr>
            <w:tcW w:w="1007" w:type="dxa"/>
            <w:vAlign w:val="center"/>
          </w:tcPr>
          <w:p w14:paraId="57D3CFAE" w14:textId="77777777" w:rsidR="00D50397" w:rsidRPr="001234B7" w:rsidRDefault="00D50397" w:rsidP="00ED757A">
            <w:pPr>
              <w:pStyle w:val="TAC"/>
              <w:rPr>
                <w:ins w:id="807" w:author="Mueller, Axel (Nokia - FR/Paris-Saclay)" w:date="2020-08-07T16:01:00Z"/>
              </w:rPr>
            </w:pPr>
            <w:ins w:id="808" w:author="Mueller, Axel (Nokia - FR/Paris-Saclay)" w:date="2020-08-07T16:01:00Z">
              <w:r w:rsidRPr="001234B7">
                <w:t>1</w:t>
              </w:r>
            </w:ins>
          </w:p>
        </w:tc>
        <w:tc>
          <w:tcPr>
            <w:tcW w:w="1074" w:type="dxa"/>
            <w:vAlign w:val="center"/>
          </w:tcPr>
          <w:p w14:paraId="73D3303B" w14:textId="77777777" w:rsidR="00D50397" w:rsidRPr="001234B7" w:rsidRDefault="00D50397" w:rsidP="00ED757A">
            <w:pPr>
              <w:pStyle w:val="TAC"/>
              <w:rPr>
                <w:ins w:id="809" w:author="Mueller, Axel (Nokia - FR/Paris-Saclay)" w:date="2020-08-07T16:01:00Z"/>
              </w:rPr>
            </w:pPr>
            <w:ins w:id="810" w:author="Mueller, Axel (Nokia - FR/Paris-Saclay)" w:date="2020-08-07T16:01:00Z">
              <w:r w:rsidRPr="001234B7">
                <w:t>2</w:t>
              </w:r>
            </w:ins>
          </w:p>
        </w:tc>
        <w:tc>
          <w:tcPr>
            <w:tcW w:w="868" w:type="dxa"/>
            <w:vAlign w:val="center"/>
          </w:tcPr>
          <w:p w14:paraId="07EE4877" w14:textId="77777777" w:rsidR="00D50397" w:rsidRPr="001234B7" w:rsidRDefault="00D50397" w:rsidP="00ED757A">
            <w:pPr>
              <w:pStyle w:val="TAC"/>
              <w:rPr>
                <w:ins w:id="811" w:author="Mueller, Axel (Nokia - FR/Paris-Saclay)" w:date="2020-08-07T16:01:00Z"/>
                <w:rFonts w:cs="Arial"/>
              </w:rPr>
            </w:pPr>
            <w:ins w:id="812" w:author="Mueller, Axel (Nokia - FR/Paris-Saclay)" w:date="2020-08-07T16:01:00Z">
              <w:r w:rsidRPr="001234B7">
                <w:rPr>
                  <w:rFonts w:cs="Arial"/>
                </w:rPr>
                <w:t>Normal</w:t>
              </w:r>
            </w:ins>
          </w:p>
        </w:tc>
        <w:tc>
          <w:tcPr>
            <w:tcW w:w="2008" w:type="dxa"/>
            <w:vAlign w:val="center"/>
          </w:tcPr>
          <w:p w14:paraId="5B5EA89D" w14:textId="77777777" w:rsidR="00D50397" w:rsidRPr="001234B7" w:rsidRDefault="00D50397" w:rsidP="00ED757A">
            <w:pPr>
              <w:pStyle w:val="TAC"/>
              <w:rPr>
                <w:ins w:id="813" w:author="Mueller, Axel (Nokia - FR/Paris-Saclay)" w:date="2020-08-07T16:01:00Z"/>
              </w:rPr>
            </w:pPr>
            <w:ins w:id="814" w:author="Mueller, Axel (Nokia - FR/Paris-Saclay)" w:date="2020-08-07T16:01:00Z">
              <w:r w:rsidRPr="001234B7">
                <w:t>TDLC300-100</w:t>
              </w:r>
            </w:ins>
          </w:p>
        </w:tc>
        <w:tc>
          <w:tcPr>
            <w:tcW w:w="1275" w:type="dxa"/>
            <w:vAlign w:val="center"/>
          </w:tcPr>
          <w:p w14:paraId="59776F64" w14:textId="77777777" w:rsidR="00D50397" w:rsidRPr="001234B7" w:rsidRDefault="00D50397" w:rsidP="00ED757A">
            <w:pPr>
              <w:pStyle w:val="TAC"/>
              <w:rPr>
                <w:ins w:id="815" w:author="Mueller, Axel (Nokia - FR/Paris-Saclay)" w:date="2020-08-07T16:01:00Z"/>
              </w:rPr>
            </w:pPr>
            <w:ins w:id="816" w:author="Mueller, Axel (Nokia - FR/Paris-Saclay)" w:date="2020-08-07T16:01:00Z">
              <w:r w:rsidRPr="001234B7">
                <w:t>70 %</w:t>
              </w:r>
            </w:ins>
          </w:p>
        </w:tc>
        <w:tc>
          <w:tcPr>
            <w:tcW w:w="1490" w:type="dxa"/>
            <w:vAlign w:val="center"/>
          </w:tcPr>
          <w:p w14:paraId="55F93FCB" w14:textId="35FDB787" w:rsidR="00D50397" w:rsidRPr="001234B7" w:rsidRDefault="00D50397" w:rsidP="00ED757A">
            <w:pPr>
              <w:pStyle w:val="TAC"/>
              <w:rPr>
                <w:ins w:id="817" w:author="Mueller, Axel (Nokia - FR/Paris-Saclay)" w:date="2020-08-07T16:01:00Z"/>
              </w:rPr>
            </w:pPr>
            <w:ins w:id="818" w:author="Mueller, Axel (Nokia - FR/Paris-Saclay)" w:date="2020-08-07T16:01:00Z">
              <w:r w:rsidRPr="001234B7">
                <w:rPr>
                  <w:lang w:eastAsia="zh-CN"/>
                </w:rPr>
                <w:t>G-FR1-A3</w:t>
              </w:r>
            </w:ins>
            <w:ins w:id="819" w:author="Mueller, Axel (Nokia - FR/Paris-Saclay)" w:date="2020-08-25T11:07:00Z">
              <w:r w:rsidR="00EF7351" w:rsidRPr="001234B7">
                <w:rPr>
                  <w:lang w:eastAsia="zh-CN"/>
                </w:rPr>
                <w:t>B</w:t>
              </w:r>
            </w:ins>
            <w:ins w:id="820" w:author="Mueller, Axel (Nokia - FR/Paris-Saclay)" w:date="2020-08-07T16:01:00Z">
              <w:r w:rsidRPr="001234B7">
                <w:rPr>
                  <w:lang w:eastAsia="zh-CN"/>
                </w:rPr>
                <w:t>-4</w:t>
              </w:r>
            </w:ins>
          </w:p>
        </w:tc>
        <w:tc>
          <w:tcPr>
            <w:tcW w:w="1134" w:type="dxa"/>
            <w:vAlign w:val="center"/>
          </w:tcPr>
          <w:p w14:paraId="5611413C" w14:textId="77777777" w:rsidR="00D50397" w:rsidRPr="001234B7" w:rsidRDefault="00D50397" w:rsidP="00ED757A">
            <w:pPr>
              <w:pStyle w:val="TAC"/>
              <w:rPr>
                <w:ins w:id="821" w:author="Mueller, Axel (Nokia - FR/Paris-Saclay)" w:date="2020-08-07T16:01:00Z"/>
              </w:rPr>
            </w:pPr>
            <w:ins w:id="822" w:author="Mueller, Axel (Nokia - FR/Paris-Saclay)" w:date="2020-08-07T16:01:00Z">
              <w:r w:rsidRPr="001234B7">
                <w:t>pos1</w:t>
              </w:r>
            </w:ins>
          </w:p>
        </w:tc>
        <w:tc>
          <w:tcPr>
            <w:tcW w:w="773" w:type="dxa"/>
          </w:tcPr>
          <w:p w14:paraId="6F00899D" w14:textId="77777777" w:rsidR="00D50397" w:rsidRPr="001234B7" w:rsidRDefault="00D50397" w:rsidP="00ED757A">
            <w:pPr>
              <w:pStyle w:val="TAC"/>
              <w:rPr>
                <w:ins w:id="823" w:author="Mueller, Axel (Nokia - FR/Paris-Saclay)" w:date="2020-08-07T16:01:00Z"/>
              </w:rPr>
            </w:pPr>
            <w:ins w:id="824" w:author="Mueller, Axel (Nokia - FR/Paris-Saclay)" w:date="2020-08-07T16:01:00Z">
              <w:r w:rsidRPr="001234B7">
                <w:t>TBD</w:t>
              </w:r>
            </w:ins>
          </w:p>
        </w:tc>
      </w:tr>
    </w:tbl>
    <w:p w14:paraId="3E08C9F3" w14:textId="77777777" w:rsidR="00543363" w:rsidRPr="001234B7" w:rsidRDefault="00543363" w:rsidP="00543363">
      <w:pPr>
        <w:rPr>
          <w:noProof/>
        </w:rPr>
      </w:pPr>
    </w:p>
    <w:p w14:paraId="723839E7" w14:textId="77777777" w:rsidR="00543363" w:rsidRPr="001234B7" w:rsidRDefault="00543363" w:rsidP="00543363">
      <w:pPr>
        <w:pStyle w:val="CRCoverPage"/>
        <w:spacing w:after="0"/>
        <w:jc w:val="center"/>
        <w:rPr>
          <w:b/>
          <w:bCs/>
          <w:caps/>
          <w:noProof/>
          <w:color w:val="FF0000"/>
        </w:rPr>
      </w:pPr>
      <w:r w:rsidRPr="001234B7">
        <w:rPr>
          <w:b/>
          <w:bCs/>
          <w:caps/>
          <w:noProof/>
          <w:color w:val="FF0000"/>
        </w:rPr>
        <w:t>&lt;&lt;End of second change&gt;&gt;</w:t>
      </w:r>
    </w:p>
    <w:p w14:paraId="72124FD2" w14:textId="77777777" w:rsidR="00543363" w:rsidRPr="001234B7" w:rsidRDefault="00543363" w:rsidP="00543363">
      <w:pPr>
        <w:rPr>
          <w:noProof/>
        </w:rPr>
      </w:pPr>
    </w:p>
    <w:p w14:paraId="4EF90D7B" w14:textId="77777777" w:rsidR="00543363" w:rsidRPr="001234B7" w:rsidRDefault="00543363">
      <w:pPr>
        <w:rPr>
          <w:noProof/>
        </w:rPr>
      </w:pPr>
    </w:p>
    <w:p w14:paraId="5B24A8E0" w14:textId="27C518A0" w:rsidR="00E6109D" w:rsidRPr="001234B7" w:rsidRDefault="00E6109D">
      <w:pPr>
        <w:rPr>
          <w:noProof/>
        </w:rPr>
      </w:pPr>
    </w:p>
    <w:p w14:paraId="5C32377A" w14:textId="6B8AC556" w:rsidR="00B70C8C" w:rsidRPr="001234B7" w:rsidRDefault="00B70C8C" w:rsidP="00B70C8C">
      <w:pPr>
        <w:pStyle w:val="CRCoverPage"/>
        <w:spacing w:after="0"/>
        <w:jc w:val="center"/>
        <w:rPr>
          <w:b/>
          <w:bCs/>
          <w:caps/>
          <w:noProof/>
          <w:color w:val="FF0000"/>
        </w:rPr>
      </w:pPr>
      <w:r w:rsidRPr="001234B7">
        <w:rPr>
          <w:b/>
          <w:bCs/>
          <w:caps/>
          <w:noProof/>
          <w:color w:val="FF0000"/>
        </w:rPr>
        <w:t>&lt;&lt;Start of third change&gt;&gt;</w:t>
      </w:r>
    </w:p>
    <w:p w14:paraId="48B15750" w14:textId="77777777" w:rsidR="00D50397" w:rsidRPr="001234B7" w:rsidRDefault="00D50397" w:rsidP="00D50397">
      <w:pPr>
        <w:rPr>
          <w:ins w:id="825" w:author="Mueller, Axel (Nokia - FR/Paris-Saclay)" w:date="2020-08-07T16:01:00Z"/>
          <w:noProof/>
        </w:rPr>
      </w:pPr>
    </w:p>
    <w:p w14:paraId="566F7C04" w14:textId="494539D2" w:rsidR="00D50397" w:rsidRPr="001234B7" w:rsidRDefault="00D50397" w:rsidP="00D50397">
      <w:pPr>
        <w:pStyle w:val="Heading1"/>
        <w:rPr>
          <w:ins w:id="826" w:author="Mueller, Axel (Nokia - FR/Paris-Saclay)" w:date="2020-08-07T16:01:00Z"/>
          <w:lang w:eastAsia="zh-CN"/>
        </w:rPr>
      </w:pPr>
      <w:bookmarkStart w:id="827" w:name="_Toc21100221"/>
      <w:bookmarkStart w:id="828" w:name="_Toc29810019"/>
      <w:bookmarkStart w:id="829" w:name="_Toc36645412"/>
      <w:bookmarkStart w:id="830" w:name="_Toc37272466"/>
      <w:ins w:id="831" w:author="Mueller, Axel (Nokia - FR/Paris-Saclay)" w:date="2020-08-07T16:01:00Z">
        <w:r w:rsidRPr="001234B7">
          <w:t>A.</w:t>
        </w:r>
      </w:ins>
      <w:ins w:id="832" w:author="Mueller, Axel (Nokia - FR/Paris-Saclay)" w:date="2020-08-25T11:09:00Z">
        <w:r w:rsidR="00EF7351" w:rsidRPr="001234B7">
          <w:rPr>
            <w:lang w:eastAsia="zh-CN"/>
          </w:rPr>
          <w:t>3</w:t>
        </w:r>
      </w:ins>
      <w:ins w:id="833" w:author="Mueller, Axel (Nokia - FR/Paris-Saclay)" w:date="2020-08-07T16:01:00Z">
        <w:r w:rsidRPr="001234B7">
          <w:rPr>
            <w:lang w:eastAsia="zh-CN"/>
          </w:rPr>
          <w:t>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27"/>
        <w:bookmarkEnd w:id="828"/>
        <w:bookmarkEnd w:id="829"/>
        <w:bookmarkEnd w:id="830"/>
      </w:ins>
    </w:p>
    <w:p w14:paraId="0DF58B22" w14:textId="363100E5" w:rsidR="00D50397" w:rsidRPr="001234B7" w:rsidRDefault="00D50397" w:rsidP="00D50397">
      <w:pPr>
        <w:rPr>
          <w:ins w:id="834" w:author="Mueller, Axel (Nokia - FR/Paris-Saclay)" w:date="2020-08-07T16:01:00Z"/>
          <w:lang w:eastAsia="zh-CN"/>
        </w:rPr>
      </w:pPr>
      <w:ins w:id="835" w:author="Mueller, Axel (Nokia - FR/Paris-Saclay)" w:date="2020-08-07T16:01:00Z">
        <w:r w:rsidRPr="001234B7">
          <w:t>The parameters for the reference measurement channel are specified in table A.</w:t>
        </w:r>
      </w:ins>
      <w:ins w:id="836" w:author="Mueller, Axel (Nokia - FR/Paris-Saclay)" w:date="2020-08-25T11:09:00Z">
        <w:r w:rsidR="00EF7351" w:rsidRPr="001234B7">
          <w:rPr>
            <w:lang w:eastAsia="zh-CN"/>
          </w:rPr>
          <w:t>3</w:t>
        </w:r>
      </w:ins>
      <w:ins w:id="837" w:author="Mueller, Axel (Nokia - FR/Paris-Saclay)" w:date="2020-08-07T16:01:00Z">
        <w:r w:rsidRPr="001234B7">
          <w:rPr>
            <w:lang w:eastAsia="zh-CN"/>
          </w:rPr>
          <w:t>A</w:t>
        </w:r>
        <w:r w:rsidRPr="001234B7">
          <w:t>-1</w:t>
        </w:r>
        <w:r w:rsidRPr="001234B7">
          <w:rPr>
            <w:lang w:eastAsia="zh-CN"/>
          </w:rPr>
          <w:t xml:space="preserve"> </w:t>
        </w:r>
        <w:r w:rsidRPr="001234B7">
          <w:t>for FR1 PUSCH performance requirements</w:t>
        </w:r>
        <w:r w:rsidRPr="001234B7">
          <w:rPr>
            <w:lang w:eastAsia="zh-CN"/>
          </w:rPr>
          <w:t>:</w:t>
        </w:r>
      </w:ins>
    </w:p>
    <w:p w14:paraId="1FE75D7D" w14:textId="35D4DA87" w:rsidR="00D50397" w:rsidRPr="001234B7" w:rsidRDefault="00D50397" w:rsidP="00D50397">
      <w:pPr>
        <w:pStyle w:val="B1"/>
        <w:rPr>
          <w:ins w:id="838" w:author="Mueller, Axel (Nokia - FR/Paris-Saclay)" w:date="2020-08-07T16:01:00Z"/>
        </w:rPr>
      </w:pPr>
      <w:ins w:id="839" w:author="Mueller, Axel (Nokia - FR/Paris-Saclay)" w:date="2020-08-07T16:01:00Z">
        <w:r w:rsidRPr="001234B7">
          <w:rPr>
            <w:lang w:val="en-US" w:eastAsia="zh-CN"/>
          </w:rPr>
          <w:t>-</w:t>
        </w:r>
        <w:r w:rsidRPr="001234B7">
          <w:rPr>
            <w:lang w:val="en-US" w:eastAsia="zh-CN"/>
          </w:rPr>
          <w:tab/>
        </w:r>
        <w:r w:rsidRPr="001234B7">
          <w:rPr>
            <w:lang w:eastAsia="zh-CN"/>
          </w:rPr>
          <w:t xml:space="preserve">FRC parameters </w:t>
        </w:r>
        <w:r w:rsidRPr="001234B7">
          <w:t>are specified in table A.</w:t>
        </w:r>
      </w:ins>
      <w:ins w:id="840" w:author="Mueller, Axel (Nokia - FR/Paris-Saclay)" w:date="2020-08-25T11:09:00Z">
        <w:r w:rsidR="00EF7351" w:rsidRPr="001234B7">
          <w:t>3</w:t>
        </w:r>
      </w:ins>
      <w:ins w:id="841" w:author="Mueller, Axel (Nokia - FR/Paris-Saclay)" w:date="2020-08-07T16:01:00Z">
        <w:r w:rsidRPr="001234B7">
          <w:t>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09FA387D" w14:textId="77777777" w:rsidR="00D50397" w:rsidRPr="001234B7" w:rsidRDefault="00D50397" w:rsidP="00D50397">
      <w:pPr>
        <w:rPr>
          <w:ins w:id="842" w:author="Mueller, Axel (Nokia - FR/Paris-Saclay)" w:date="2020-08-07T16:01:00Z"/>
        </w:rPr>
      </w:pPr>
    </w:p>
    <w:p w14:paraId="5F55D01A" w14:textId="6B2E40F3" w:rsidR="00D50397" w:rsidRPr="001234B7" w:rsidRDefault="00D50397" w:rsidP="00D50397">
      <w:pPr>
        <w:pStyle w:val="TH"/>
        <w:rPr>
          <w:ins w:id="843" w:author="Mueller, Axel (Nokia - FR/Paris-Saclay)" w:date="2020-08-07T16:01:00Z"/>
          <w:lang w:eastAsia="zh-CN"/>
        </w:rPr>
      </w:pPr>
      <w:ins w:id="844" w:author="Mueller, Axel (Nokia - FR/Paris-Saclay)" w:date="2020-08-07T16:01:00Z">
        <w:r w:rsidRPr="001234B7">
          <w:rPr>
            <w:rFonts w:eastAsia="Malgun Gothic"/>
          </w:rPr>
          <w:lastRenderedPageBreak/>
          <w:t>Table A.</w:t>
        </w:r>
      </w:ins>
      <w:ins w:id="845" w:author="Mueller, Axel (Nokia - FR/Paris-Saclay)" w:date="2020-08-25T11:10:00Z">
        <w:r w:rsidR="00EF7351" w:rsidRPr="001234B7">
          <w:rPr>
            <w:rFonts w:eastAsia="Malgun Gothic"/>
          </w:rPr>
          <w:t>3</w:t>
        </w:r>
      </w:ins>
      <w:ins w:id="846" w:author="Mueller, Axel (Nokia - FR/Paris-Saclay)" w:date="2020-08-07T16:01:00Z">
        <w:r w:rsidRPr="001234B7">
          <w:rPr>
            <w:rFonts w:eastAsia="Malgun Gothic"/>
          </w:rPr>
          <w:t>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50397" w:rsidRPr="001234B7" w14:paraId="07B3376A" w14:textId="77777777" w:rsidTr="00ED757A">
        <w:trPr>
          <w:jc w:val="center"/>
          <w:ins w:id="847" w:author="Mueller, Axel (Nokia - FR/Paris-Saclay)" w:date="2020-08-07T16:01:00Z"/>
        </w:trPr>
        <w:tc>
          <w:tcPr>
            <w:tcW w:w="2421" w:type="dxa"/>
          </w:tcPr>
          <w:p w14:paraId="7A1D543A" w14:textId="77777777" w:rsidR="00D50397" w:rsidRPr="001234B7" w:rsidRDefault="00D50397" w:rsidP="00ED757A">
            <w:pPr>
              <w:pStyle w:val="TAH"/>
              <w:rPr>
                <w:ins w:id="848" w:author="Mueller, Axel (Nokia - FR/Paris-Saclay)" w:date="2020-08-07T16:01:00Z"/>
              </w:rPr>
            </w:pPr>
            <w:ins w:id="849" w:author="Mueller, Axel (Nokia - FR/Paris-Saclay)" w:date="2020-08-07T16:01:00Z">
              <w:r w:rsidRPr="001234B7">
                <w:t>Reference channel</w:t>
              </w:r>
            </w:ins>
          </w:p>
        </w:tc>
        <w:tc>
          <w:tcPr>
            <w:tcW w:w="1070" w:type="dxa"/>
          </w:tcPr>
          <w:p w14:paraId="52352CA8" w14:textId="5076DF92" w:rsidR="00D50397" w:rsidRPr="001234B7" w:rsidRDefault="00D50397" w:rsidP="00ED757A">
            <w:pPr>
              <w:pStyle w:val="TAH"/>
              <w:rPr>
                <w:ins w:id="850" w:author="Mueller, Axel (Nokia - FR/Paris-Saclay)" w:date="2020-08-07T16:01:00Z"/>
              </w:rPr>
            </w:pPr>
            <w:ins w:id="851" w:author="Mueller, Axel (Nokia - FR/Paris-Saclay)" w:date="2020-08-07T16:01:00Z">
              <w:r w:rsidRPr="001234B7">
                <w:rPr>
                  <w:lang w:eastAsia="zh-CN"/>
                </w:rPr>
                <w:t>G-FR1-A</w:t>
              </w:r>
            </w:ins>
            <w:ins w:id="852" w:author="Mueller, Axel (Nokia - FR/Paris-Saclay)" w:date="2020-08-25T11:10:00Z">
              <w:r w:rsidR="00EF7351" w:rsidRPr="001234B7">
                <w:t>3</w:t>
              </w:r>
            </w:ins>
            <w:ins w:id="853" w:author="Mueller, Axel (Nokia - FR/Paris-Saclay)" w:date="2020-08-07T16:01:00Z">
              <w:r w:rsidRPr="001234B7">
                <w:rPr>
                  <w:lang w:eastAsia="zh-CN"/>
                </w:rPr>
                <w:t>A-1</w:t>
              </w:r>
            </w:ins>
          </w:p>
        </w:tc>
        <w:tc>
          <w:tcPr>
            <w:tcW w:w="1071" w:type="dxa"/>
          </w:tcPr>
          <w:p w14:paraId="5CFEFEF9" w14:textId="63AB7FD0" w:rsidR="00D50397" w:rsidRPr="001234B7" w:rsidRDefault="00D50397" w:rsidP="00ED757A">
            <w:pPr>
              <w:pStyle w:val="TAH"/>
              <w:rPr>
                <w:ins w:id="854" w:author="Mueller, Axel (Nokia - FR/Paris-Saclay)" w:date="2020-08-07T16:01:00Z"/>
              </w:rPr>
            </w:pPr>
            <w:ins w:id="855" w:author="Mueller, Axel (Nokia - FR/Paris-Saclay)" w:date="2020-08-07T16:01:00Z">
              <w:r w:rsidRPr="001234B7">
                <w:rPr>
                  <w:lang w:eastAsia="zh-CN"/>
                </w:rPr>
                <w:t>G-FR1-A</w:t>
              </w:r>
            </w:ins>
            <w:ins w:id="856" w:author="Mueller, Axel (Nokia - FR/Paris-Saclay)" w:date="2020-08-25T11:10:00Z">
              <w:r w:rsidR="00EF7351" w:rsidRPr="001234B7">
                <w:t>3</w:t>
              </w:r>
            </w:ins>
            <w:ins w:id="857" w:author="Mueller, Axel (Nokia - FR/Paris-Saclay)" w:date="2020-08-07T16:01:00Z">
              <w:r w:rsidRPr="001234B7">
                <w:rPr>
                  <w:lang w:eastAsia="zh-CN"/>
                </w:rPr>
                <w:t>A-2</w:t>
              </w:r>
            </w:ins>
          </w:p>
        </w:tc>
        <w:tc>
          <w:tcPr>
            <w:tcW w:w="1070" w:type="dxa"/>
          </w:tcPr>
          <w:p w14:paraId="3D887D69" w14:textId="537134CD" w:rsidR="00D50397" w:rsidRPr="001234B7" w:rsidRDefault="00D50397" w:rsidP="00ED757A">
            <w:pPr>
              <w:pStyle w:val="TAH"/>
              <w:rPr>
                <w:ins w:id="858" w:author="Mueller, Axel (Nokia - FR/Paris-Saclay)" w:date="2020-08-07T16:01:00Z"/>
              </w:rPr>
            </w:pPr>
            <w:ins w:id="859" w:author="Mueller, Axel (Nokia - FR/Paris-Saclay)" w:date="2020-08-07T16:01:00Z">
              <w:r w:rsidRPr="001234B7">
                <w:rPr>
                  <w:lang w:eastAsia="zh-CN"/>
                </w:rPr>
                <w:t>G-FR1-A</w:t>
              </w:r>
            </w:ins>
            <w:ins w:id="860" w:author="Mueller, Axel (Nokia - FR/Paris-Saclay)" w:date="2020-08-25T11:10:00Z">
              <w:r w:rsidR="00EF7351" w:rsidRPr="001234B7">
                <w:t>3</w:t>
              </w:r>
            </w:ins>
            <w:ins w:id="861" w:author="Mueller, Axel (Nokia - FR/Paris-Saclay)" w:date="2020-08-07T16:01:00Z">
              <w:r w:rsidRPr="001234B7">
                <w:rPr>
                  <w:lang w:eastAsia="zh-CN"/>
                </w:rPr>
                <w:t>A-3</w:t>
              </w:r>
            </w:ins>
          </w:p>
        </w:tc>
        <w:tc>
          <w:tcPr>
            <w:tcW w:w="1071" w:type="dxa"/>
          </w:tcPr>
          <w:p w14:paraId="383FEEA6" w14:textId="7A0EBBC9" w:rsidR="00D50397" w:rsidRPr="001234B7" w:rsidRDefault="00D50397" w:rsidP="00ED757A">
            <w:pPr>
              <w:pStyle w:val="TAH"/>
              <w:rPr>
                <w:ins w:id="862" w:author="Mueller, Axel (Nokia - FR/Paris-Saclay)" w:date="2020-08-07T16:01:00Z"/>
              </w:rPr>
            </w:pPr>
            <w:ins w:id="863" w:author="Mueller, Axel (Nokia - FR/Paris-Saclay)" w:date="2020-08-07T16:01:00Z">
              <w:r w:rsidRPr="001234B7">
                <w:rPr>
                  <w:lang w:eastAsia="zh-CN"/>
                </w:rPr>
                <w:t>G-FR1-A</w:t>
              </w:r>
            </w:ins>
            <w:ins w:id="864" w:author="Mueller, Axel (Nokia - FR/Paris-Saclay)" w:date="2020-08-25T11:10:00Z">
              <w:r w:rsidR="00EF7351" w:rsidRPr="001234B7">
                <w:t>3</w:t>
              </w:r>
            </w:ins>
            <w:ins w:id="865" w:author="Mueller, Axel (Nokia - FR/Paris-Saclay)" w:date="2020-08-07T16:01:00Z">
              <w:r w:rsidRPr="001234B7">
                <w:rPr>
                  <w:lang w:eastAsia="zh-CN"/>
                </w:rPr>
                <w:t>A-4</w:t>
              </w:r>
            </w:ins>
          </w:p>
        </w:tc>
      </w:tr>
      <w:tr w:rsidR="00D50397" w:rsidRPr="001234B7" w14:paraId="44BF190F" w14:textId="77777777" w:rsidTr="00ED757A">
        <w:trPr>
          <w:jc w:val="center"/>
          <w:ins w:id="866" w:author="Mueller, Axel (Nokia - FR/Paris-Saclay)" w:date="2020-08-07T16:01:00Z"/>
        </w:trPr>
        <w:tc>
          <w:tcPr>
            <w:tcW w:w="2421" w:type="dxa"/>
          </w:tcPr>
          <w:p w14:paraId="0161A093" w14:textId="77777777" w:rsidR="00D50397" w:rsidRPr="001234B7" w:rsidRDefault="00D50397" w:rsidP="00ED757A">
            <w:pPr>
              <w:pStyle w:val="TAC"/>
              <w:rPr>
                <w:ins w:id="867" w:author="Mueller, Axel (Nokia - FR/Paris-Saclay)" w:date="2020-08-07T16:01:00Z"/>
                <w:lang w:eastAsia="zh-CN"/>
              </w:rPr>
            </w:pPr>
            <w:ins w:id="868" w:author="Mueller, Axel (Nokia - FR/Paris-Saclay)" w:date="2020-08-07T16:01:00Z">
              <w:r w:rsidRPr="001234B7">
                <w:rPr>
                  <w:lang w:eastAsia="zh-CN"/>
                </w:rPr>
                <w:t xml:space="preserve">Subcarrier spacing </w:t>
              </w:r>
              <w:r w:rsidRPr="001234B7">
                <w:rPr>
                  <w:rFonts w:cs="Arial"/>
                  <w:lang w:eastAsia="zh-CN"/>
                </w:rPr>
                <w:t>(kHz)</w:t>
              </w:r>
            </w:ins>
          </w:p>
        </w:tc>
        <w:tc>
          <w:tcPr>
            <w:tcW w:w="1070" w:type="dxa"/>
          </w:tcPr>
          <w:p w14:paraId="1959CA52" w14:textId="77777777" w:rsidR="00D50397" w:rsidRPr="001234B7" w:rsidRDefault="00D50397" w:rsidP="00ED757A">
            <w:pPr>
              <w:pStyle w:val="TAC"/>
              <w:rPr>
                <w:ins w:id="869" w:author="Mueller, Axel (Nokia - FR/Paris-Saclay)" w:date="2020-08-07T16:01:00Z"/>
                <w:lang w:eastAsia="zh-CN"/>
              </w:rPr>
            </w:pPr>
            <w:ins w:id="870" w:author="Mueller, Axel (Nokia - FR/Paris-Saclay)" w:date="2020-08-07T16:01:00Z">
              <w:r w:rsidRPr="001234B7">
                <w:rPr>
                  <w:lang w:eastAsia="zh-CN"/>
                </w:rPr>
                <w:t>15</w:t>
              </w:r>
            </w:ins>
          </w:p>
        </w:tc>
        <w:tc>
          <w:tcPr>
            <w:tcW w:w="1071" w:type="dxa"/>
          </w:tcPr>
          <w:p w14:paraId="24B377FF" w14:textId="77777777" w:rsidR="00D50397" w:rsidRPr="001234B7" w:rsidRDefault="00D50397" w:rsidP="00ED757A">
            <w:pPr>
              <w:pStyle w:val="TAC"/>
              <w:rPr>
                <w:ins w:id="871" w:author="Mueller, Axel (Nokia - FR/Paris-Saclay)" w:date="2020-08-07T16:01:00Z"/>
              </w:rPr>
            </w:pPr>
            <w:ins w:id="872" w:author="Mueller, Axel (Nokia - FR/Paris-Saclay)" w:date="2020-08-07T16:01:00Z">
              <w:r w:rsidRPr="001234B7">
                <w:rPr>
                  <w:lang w:eastAsia="zh-CN"/>
                </w:rPr>
                <w:t>15</w:t>
              </w:r>
            </w:ins>
          </w:p>
        </w:tc>
        <w:tc>
          <w:tcPr>
            <w:tcW w:w="1070" w:type="dxa"/>
          </w:tcPr>
          <w:p w14:paraId="140F2634" w14:textId="77777777" w:rsidR="00D50397" w:rsidRPr="001234B7" w:rsidRDefault="00D50397" w:rsidP="00ED757A">
            <w:pPr>
              <w:pStyle w:val="TAC"/>
              <w:rPr>
                <w:ins w:id="873" w:author="Mueller, Axel (Nokia - FR/Paris-Saclay)" w:date="2020-08-07T16:01:00Z"/>
              </w:rPr>
            </w:pPr>
            <w:ins w:id="874" w:author="Mueller, Axel (Nokia - FR/Paris-Saclay)" w:date="2020-08-07T16:01:00Z">
              <w:r w:rsidRPr="001234B7">
                <w:t>30</w:t>
              </w:r>
            </w:ins>
          </w:p>
        </w:tc>
        <w:tc>
          <w:tcPr>
            <w:tcW w:w="1071" w:type="dxa"/>
          </w:tcPr>
          <w:p w14:paraId="24394955" w14:textId="77777777" w:rsidR="00D50397" w:rsidRPr="001234B7" w:rsidRDefault="00D50397" w:rsidP="00ED757A">
            <w:pPr>
              <w:pStyle w:val="TAC"/>
              <w:rPr>
                <w:ins w:id="875" w:author="Mueller, Axel (Nokia - FR/Paris-Saclay)" w:date="2020-08-07T16:01:00Z"/>
              </w:rPr>
            </w:pPr>
            <w:ins w:id="876" w:author="Mueller, Axel (Nokia - FR/Paris-Saclay)" w:date="2020-08-07T16:01:00Z">
              <w:r w:rsidRPr="001234B7">
                <w:rPr>
                  <w:lang w:eastAsia="zh-CN"/>
                </w:rPr>
                <w:t>30</w:t>
              </w:r>
            </w:ins>
          </w:p>
        </w:tc>
      </w:tr>
      <w:tr w:rsidR="00D50397" w:rsidRPr="001234B7" w14:paraId="2822A3D3" w14:textId="77777777" w:rsidTr="00ED757A">
        <w:trPr>
          <w:jc w:val="center"/>
          <w:ins w:id="877" w:author="Mueller, Axel (Nokia - FR/Paris-Saclay)" w:date="2020-08-07T16:01:00Z"/>
        </w:trPr>
        <w:tc>
          <w:tcPr>
            <w:tcW w:w="2421" w:type="dxa"/>
          </w:tcPr>
          <w:p w14:paraId="7231281B" w14:textId="77777777" w:rsidR="00D50397" w:rsidRPr="001234B7" w:rsidRDefault="00D50397" w:rsidP="00ED757A">
            <w:pPr>
              <w:pStyle w:val="TAC"/>
              <w:rPr>
                <w:ins w:id="878" w:author="Mueller, Axel (Nokia - FR/Paris-Saclay)" w:date="2020-08-07T16:01:00Z"/>
              </w:rPr>
            </w:pPr>
            <w:ins w:id="879" w:author="Mueller, Axel (Nokia - FR/Paris-Saclay)" w:date="2020-08-07T16:01:00Z">
              <w:r w:rsidRPr="001234B7">
                <w:t>Allocated resource blocks</w:t>
              </w:r>
            </w:ins>
          </w:p>
        </w:tc>
        <w:tc>
          <w:tcPr>
            <w:tcW w:w="1070" w:type="dxa"/>
          </w:tcPr>
          <w:p w14:paraId="62DC7942" w14:textId="77777777" w:rsidR="00D50397" w:rsidRPr="001234B7" w:rsidRDefault="00D50397" w:rsidP="00ED757A">
            <w:pPr>
              <w:pStyle w:val="TAC"/>
              <w:rPr>
                <w:ins w:id="880" w:author="Mueller, Axel (Nokia - FR/Paris-Saclay)" w:date="2020-08-07T16:01:00Z"/>
                <w:rFonts w:eastAsia="Yu Mincho"/>
              </w:rPr>
            </w:pPr>
            <w:ins w:id="881" w:author="Mueller, Axel (Nokia - FR/Paris-Saclay)" w:date="2020-08-07T16:01:00Z">
              <w:r w:rsidRPr="001234B7">
                <w:rPr>
                  <w:rFonts w:eastAsia="Yu Mincho"/>
                </w:rPr>
                <w:t>25</w:t>
              </w:r>
            </w:ins>
          </w:p>
        </w:tc>
        <w:tc>
          <w:tcPr>
            <w:tcW w:w="1071" w:type="dxa"/>
          </w:tcPr>
          <w:p w14:paraId="3F24D715" w14:textId="77777777" w:rsidR="00D50397" w:rsidRPr="001234B7" w:rsidRDefault="00D50397" w:rsidP="00ED757A">
            <w:pPr>
              <w:pStyle w:val="TAC"/>
              <w:rPr>
                <w:ins w:id="882" w:author="Mueller, Axel (Nokia - FR/Paris-Saclay)" w:date="2020-08-07T16:01:00Z"/>
                <w:rFonts w:eastAsia="Yu Mincho"/>
              </w:rPr>
            </w:pPr>
            <w:ins w:id="883" w:author="Mueller, Axel (Nokia - FR/Paris-Saclay)" w:date="2020-08-07T16:01:00Z">
              <w:r w:rsidRPr="001234B7">
                <w:rPr>
                  <w:rFonts w:eastAsia="Yu Mincho"/>
                </w:rPr>
                <w:t>52</w:t>
              </w:r>
            </w:ins>
          </w:p>
        </w:tc>
        <w:tc>
          <w:tcPr>
            <w:tcW w:w="1070" w:type="dxa"/>
          </w:tcPr>
          <w:p w14:paraId="035C0F02" w14:textId="77777777" w:rsidR="00D50397" w:rsidRPr="001234B7" w:rsidRDefault="00D50397" w:rsidP="00ED757A">
            <w:pPr>
              <w:pStyle w:val="TAC"/>
              <w:rPr>
                <w:ins w:id="884" w:author="Mueller, Axel (Nokia - FR/Paris-Saclay)" w:date="2020-08-07T16:01:00Z"/>
                <w:lang w:eastAsia="zh-CN"/>
              </w:rPr>
            </w:pPr>
            <w:ins w:id="885" w:author="Mueller, Axel (Nokia - FR/Paris-Saclay)" w:date="2020-08-07T16:01:00Z">
              <w:r w:rsidRPr="001234B7">
                <w:rPr>
                  <w:lang w:eastAsia="zh-CN"/>
                </w:rPr>
                <w:t>24</w:t>
              </w:r>
            </w:ins>
          </w:p>
        </w:tc>
        <w:tc>
          <w:tcPr>
            <w:tcW w:w="1071" w:type="dxa"/>
          </w:tcPr>
          <w:p w14:paraId="7DB8730D" w14:textId="77777777" w:rsidR="00D50397" w:rsidRPr="001234B7" w:rsidRDefault="00D50397" w:rsidP="00ED757A">
            <w:pPr>
              <w:pStyle w:val="TAC"/>
              <w:rPr>
                <w:ins w:id="886" w:author="Mueller, Axel (Nokia - FR/Paris-Saclay)" w:date="2020-08-07T16:01:00Z"/>
                <w:rFonts w:eastAsia="Yu Mincho"/>
              </w:rPr>
            </w:pPr>
            <w:ins w:id="887" w:author="Mueller, Axel (Nokia - FR/Paris-Saclay)" w:date="2020-08-07T16:01:00Z">
              <w:r w:rsidRPr="001234B7">
                <w:rPr>
                  <w:rFonts w:eastAsia="Yu Mincho"/>
                </w:rPr>
                <w:t>106</w:t>
              </w:r>
            </w:ins>
          </w:p>
        </w:tc>
      </w:tr>
      <w:tr w:rsidR="00D50397" w:rsidRPr="001234B7" w14:paraId="6D7F52D3" w14:textId="77777777" w:rsidTr="00ED757A">
        <w:trPr>
          <w:jc w:val="center"/>
          <w:ins w:id="888" w:author="Mueller, Axel (Nokia - FR/Paris-Saclay)" w:date="2020-08-07T16:01:00Z"/>
        </w:trPr>
        <w:tc>
          <w:tcPr>
            <w:tcW w:w="2421" w:type="dxa"/>
          </w:tcPr>
          <w:p w14:paraId="53F390EB" w14:textId="6F06F0CB" w:rsidR="00D50397" w:rsidRPr="001234B7" w:rsidRDefault="00FE6C0F" w:rsidP="00ED757A">
            <w:pPr>
              <w:pStyle w:val="TAC"/>
              <w:rPr>
                <w:ins w:id="889" w:author="Mueller, Axel (Nokia - FR/Paris-Saclay)" w:date="2020-08-07T16:01:00Z"/>
                <w:lang w:eastAsia="zh-CN"/>
              </w:rPr>
            </w:pPr>
            <w:ins w:id="890" w:author="Mueller, Axel (Nokia - FR/Paris-Saclay)" w:date="2020-08-07T16:08:00Z">
              <w:r w:rsidRPr="001234B7">
                <w:rPr>
                  <w:lang w:eastAsia="zh-CN"/>
                </w:rPr>
                <w:t xml:space="preserve">Data </w:t>
              </w:r>
              <w:proofErr w:type="spellStart"/>
              <w:r w:rsidRPr="001234B7">
                <w:rPr>
                  <w:lang w:eastAsia="zh-CN"/>
                </w:rPr>
                <w:t>beraing</w:t>
              </w:r>
              <w:proofErr w:type="spellEnd"/>
              <w:r w:rsidRPr="001234B7">
                <w:rPr>
                  <w:lang w:eastAsia="zh-CN"/>
                </w:rPr>
                <w:t xml:space="preserve"> </w:t>
              </w:r>
            </w:ins>
            <w:ins w:id="891" w:author="Mueller, Axel (Nokia - FR/Paris-Saclay)" w:date="2020-08-07T16:01:00Z">
              <w:r w:rsidR="00D50397" w:rsidRPr="001234B7">
                <w:rPr>
                  <w:lang w:eastAsia="zh-CN"/>
                </w:rPr>
                <w:t>CP</w:t>
              </w:r>
              <w:r w:rsidR="00D50397" w:rsidRPr="001234B7">
                <w:t xml:space="preserve">-OFDM Symbols per </w:t>
              </w:r>
              <w:r w:rsidR="00D50397" w:rsidRPr="001234B7">
                <w:rPr>
                  <w:lang w:eastAsia="zh-CN"/>
                </w:rPr>
                <w:t>slot (Note 1)</w:t>
              </w:r>
            </w:ins>
          </w:p>
        </w:tc>
        <w:tc>
          <w:tcPr>
            <w:tcW w:w="1070" w:type="dxa"/>
          </w:tcPr>
          <w:p w14:paraId="420B7B36" w14:textId="77777777" w:rsidR="00D50397" w:rsidRPr="001234B7" w:rsidRDefault="00D50397" w:rsidP="00ED757A">
            <w:pPr>
              <w:pStyle w:val="TAC"/>
              <w:rPr>
                <w:ins w:id="892" w:author="Mueller, Axel (Nokia - FR/Paris-Saclay)" w:date="2020-08-07T16:01:00Z"/>
                <w:lang w:eastAsia="zh-CN"/>
              </w:rPr>
            </w:pPr>
            <w:ins w:id="893" w:author="Mueller, Axel (Nokia - FR/Paris-Saclay)" w:date="2020-08-07T16:01:00Z">
              <w:r w:rsidRPr="001234B7">
                <w:rPr>
                  <w:lang w:eastAsia="zh-CN"/>
                </w:rPr>
                <w:t>12</w:t>
              </w:r>
            </w:ins>
          </w:p>
        </w:tc>
        <w:tc>
          <w:tcPr>
            <w:tcW w:w="1071" w:type="dxa"/>
          </w:tcPr>
          <w:p w14:paraId="4D82996A" w14:textId="77777777" w:rsidR="00D50397" w:rsidRPr="001234B7" w:rsidRDefault="00D50397" w:rsidP="00ED757A">
            <w:pPr>
              <w:pStyle w:val="TAC"/>
              <w:rPr>
                <w:ins w:id="894" w:author="Mueller, Axel (Nokia - FR/Paris-Saclay)" w:date="2020-08-07T16:01:00Z"/>
              </w:rPr>
            </w:pPr>
            <w:ins w:id="895" w:author="Mueller, Axel (Nokia - FR/Paris-Saclay)" w:date="2020-08-07T16:01:00Z">
              <w:r w:rsidRPr="001234B7">
                <w:rPr>
                  <w:lang w:eastAsia="zh-CN"/>
                </w:rPr>
                <w:t>12</w:t>
              </w:r>
            </w:ins>
          </w:p>
        </w:tc>
        <w:tc>
          <w:tcPr>
            <w:tcW w:w="1070" w:type="dxa"/>
          </w:tcPr>
          <w:p w14:paraId="26444656" w14:textId="77777777" w:rsidR="00D50397" w:rsidRPr="001234B7" w:rsidRDefault="00D50397" w:rsidP="00ED757A">
            <w:pPr>
              <w:pStyle w:val="TAC"/>
              <w:rPr>
                <w:ins w:id="896" w:author="Mueller, Axel (Nokia - FR/Paris-Saclay)" w:date="2020-08-07T16:01:00Z"/>
              </w:rPr>
            </w:pPr>
            <w:ins w:id="897" w:author="Mueller, Axel (Nokia - FR/Paris-Saclay)" w:date="2020-08-07T16:01:00Z">
              <w:r w:rsidRPr="001234B7">
                <w:rPr>
                  <w:lang w:eastAsia="zh-CN"/>
                </w:rPr>
                <w:t>12</w:t>
              </w:r>
            </w:ins>
          </w:p>
        </w:tc>
        <w:tc>
          <w:tcPr>
            <w:tcW w:w="1071" w:type="dxa"/>
          </w:tcPr>
          <w:p w14:paraId="244B0804" w14:textId="77777777" w:rsidR="00D50397" w:rsidRPr="001234B7" w:rsidRDefault="00D50397" w:rsidP="00ED757A">
            <w:pPr>
              <w:pStyle w:val="TAC"/>
              <w:rPr>
                <w:ins w:id="898" w:author="Mueller, Axel (Nokia - FR/Paris-Saclay)" w:date="2020-08-07T16:01:00Z"/>
              </w:rPr>
            </w:pPr>
            <w:ins w:id="899" w:author="Mueller, Axel (Nokia - FR/Paris-Saclay)" w:date="2020-08-07T16:01:00Z">
              <w:r w:rsidRPr="001234B7">
                <w:rPr>
                  <w:lang w:eastAsia="zh-CN"/>
                </w:rPr>
                <w:t>12</w:t>
              </w:r>
            </w:ins>
          </w:p>
        </w:tc>
      </w:tr>
      <w:tr w:rsidR="00D50397" w:rsidRPr="001234B7" w14:paraId="3BDEE87C" w14:textId="77777777" w:rsidTr="00ED757A">
        <w:trPr>
          <w:jc w:val="center"/>
          <w:ins w:id="900" w:author="Mueller, Axel (Nokia - FR/Paris-Saclay)" w:date="2020-08-07T16:01:00Z"/>
        </w:trPr>
        <w:tc>
          <w:tcPr>
            <w:tcW w:w="2421" w:type="dxa"/>
          </w:tcPr>
          <w:p w14:paraId="48994C88" w14:textId="77777777" w:rsidR="00D50397" w:rsidRPr="001234B7" w:rsidRDefault="00D50397" w:rsidP="00ED757A">
            <w:pPr>
              <w:pStyle w:val="TAC"/>
              <w:rPr>
                <w:ins w:id="901" w:author="Mueller, Axel (Nokia - FR/Paris-Saclay)" w:date="2020-08-07T16:01:00Z"/>
              </w:rPr>
            </w:pPr>
            <w:ins w:id="902" w:author="Mueller, Axel (Nokia - FR/Paris-Saclay)" w:date="2020-08-07T16:01:00Z">
              <w:r w:rsidRPr="001234B7">
                <w:t>Modulation</w:t>
              </w:r>
            </w:ins>
          </w:p>
        </w:tc>
        <w:tc>
          <w:tcPr>
            <w:tcW w:w="1070" w:type="dxa"/>
          </w:tcPr>
          <w:p w14:paraId="3C19DC31" w14:textId="77777777" w:rsidR="00D50397" w:rsidRPr="001234B7" w:rsidRDefault="00D50397" w:rsidP="00ED757A">
            <w:pPr>
              <w:pStyle w:val="TAC"/>
              <w:rPr>
                <w:ins w:id="903" w:author="Mueller, Axel (Nokia - FR/Paris-Saclay)" w:date="2020-08-07T16:01:00Z"/>
                <w:lang w:eastAsia="zh-CN"/>
              </w:rPr>
            </w:pPr>
            <w:ins w:id="904" w:author="Mueller, Axel (Nokia - FR/Paris-Saclay)" w:date="2020-08-07T16:01:00Z">
              <w:r w:rsidRPr="001234B7">
                <w:rPr>
                  <w:lang w:eastAsia="zh-CN"/>
                </w:rPr>
                <w:t>QPSK</w:t>
              </w:r>
            </w:ins>
          </w:p>
        </w:tc>
        <w:tc>
          <w:tcPr>
            <w:tcW w:w="1071" w:type="dxa"/>
          </w:tcPr>
          <w:p w14:paraId="47211506" w14:textId="77777777" w:rsidR="00D50397" w:rsidRPr="001234B7" w:rsidRDefault="00D50397" w:rsidP="00ED757A">
            <w:pPr>
              <w:pStyle w:val="TAC"/>
              <w:rPr>
                <w:ins w:id="905" w:author="Mueller, Axel (Nokia - FR/Paris-Saclay)" w:date="2020-08-07T16:01:00Z"/>
                <w:lang w:eastAsia="zh-CN"/>
              </w:rPr>
            </w:pPr>
            <w:ins w:id="906" w:author="Mueller, Axel (Nokia - FR/Paris-Saclay)" w:date="2020-08-07T16:01:00Z">
              <w:r w:rsidRPr="001234B7">
                <w:rPr>
                  <w:lang w:eastAsia="zh-CN"/>
                </w:rPr>
                <w:t>QPSK</w:t>
              </w:r>
            </w:ins>
          </w:p>
        </w:tc>
        <w:tc>
          <w:tcPr>
            <w:tcW w:w="1070" w:type="dxa"/>
          </w:tcPr>
          <w:p w14:paraId="5B305D1F" w14:textId="77777777" w:rsidR="00D50397" w:rsidRPr="001234B7" w:rsidRDefault="00D50397" w:rsidP="00ED757A">
            <w:pPr>
              <w:pStyle w:val="TAC"/>
              <w:rPr>
                <w:ins w:id="907" w:author="Mueller, Axel (Nokia - FR/Paris-Saclay)" w:date="2020-08-07T16:01:00Z"/>
                <w:lang w:eastAsia="zh-CN"/>
              </w:rPr>
            </w:pPr>
            <w:ins w:id="908" w:author="Mueller, Axel (Nokia - FR/Paris-Saclay)" w:date="2020-08-07T16:01:00Z">
              <w:r w:rsidRPr="001234B7">
                <w:rPr>
                  <w:lang w:eastAsia="zh-CN"/>
                </w:rPr>
                <w:t>QPSK</w:t>
              </w:r>
            </w:ins>
          </w:p>
        </w:tc>
        <w:tc>
          <w:tcPr>
            <w:tcW w:w="1071" w:type="dxa"/>
          </w:tcPr>
          <w:p w14:paraId="69715536" w14:textId="77777777" w:rsidR="00D50397" w:rsidRPr="001234B7" w:rsidRDefault="00D50397" w:rsidP="00ED757A">
            <w:pPr>
              <w:pStyle w:val="TAC"/>
              <w:rPr>
                <w:ins w:id="909" w:author="Mueller, Axel (Nokia - FR/Paris-Saclay)" w:date="2020-08-07T16:01:00Z"/>
                <w:lang w:eastAsia="zh-CN"/>
              </w:rPr>
            </w:pPr>
            <w:ins w:id="910" w:author="Mueller, Axel (Nokia - FR/Paris-Saclay)" w:date="2020-08-07T16:01:00Z">
              <w:r w:rsidRPr="001234B7">
                <w:rPr>
                  <w:lang w:eastAsia="zh-CN"/>
                </w:rPr>
                <w:t>QPSK</w:t>
              </w:r>
            </w:ins>
          </w:p>
        </w:tc>
      </w:tr>
      <w:tr w:rsidR="00D50397" w:rsidRPr="001234B7" w14:paraId="7F7EA348" w14:textId="77777777" w:rsidTr="00ED757A">
        <w:trPr>
          <w:jc w:val="center"/>
          <w:ins w:id="911" w:author="Mueller, Axel (Nokia - FR/Paris-Saclay)" w:date="2020-08-07T16:01:00Z"/>
        </w:trPr>
        <w:tc>
          <w:tcPr>
            <w:tcW w:w="2421" w:type="dxa"/>
          </w:tcPr>
          <w:p w14:paraId="7189BE27" w14:textId="77777777" w:rsidR="00D50397" w:rsidRPr="001234B7" w:rsidRDefault="00D50397" w:rsidP="00ED757A">
            <w:pPr>
              <w:pStyle w:val="TAC"/>
              <w:rPr>
                <w:ins w:id="912" w:author="Mueller, Axel (Nokia - FR/Paris-Saclay)" w:date="2020-08-07T16:01:00Z"/>
              </w:rPr>
            </w:pPr>
            <w:ins w:id="913" w:author="Mueller, Axel (Nokia - FR/Paris-Saclay)" w:date="2020-08-07T16:01:00Z">
              <w:r w:rsidRPr="001234B7">
                <w:t>Code rate</w:t>
              </w:r>
              <w:r w:rsidRPr="001234B7">
                <w:rPr>
                  <w:lang w:eastAsia="zh-CN"/>
                </w:rPr>
                <w:t xml:space="preserve"> (Note 2)</w:t>
              </w:r>
            </w:ins>
          </w:p>
        </w:tc>
        <w:tc>
          <w:tcPr>
            <w:tcW w:w="1070" w:type="dxa"/>
          </w:tcPr>
          <w:p w14:paraId="4C50C797" w14:textId="77777777" w:rsidR="00D50397" w:rsidRPr="001234B7" w:rsidRDefault="00D50397" w:rsidP="00ED757A">
            <w:pPr>
              <w:pStyle w:val="TAC"/>
              <w:rPr>
                <w:ins w:id="914" w:author="Mueller, Axel (Nokia - FR/Paris-Saclay)" w:date="2020-08-07T16:01:00Z"/>
                <w:lang w:eastAsia="zh-CN"/>
              </w:rPr>
            </w:pPr>
            <w:ins w:id="915" w:author="Mueller, Axel (Nokia - FR/Paris-Saclay)" w:date="2020-08-07T16:01:00Z">
              <w:r w:rsidRPr="001234B7">
                <w:rPr>
                  <w:lang w:eastAsia="zh-CN"/>
                </w:rPr>
                <w:t>99/1024</w:t>
              </w:r>
            </w:ins>
          </w:p>
        </w:tc>
        <w:tc>
          <w:tcPr>
            <w:tcW w:w="1071" w:type="dxa"/>
          </w:tcPr>
          <w:p w14:paraId="5205DB93" w14:textId="77777777" w:rsidR="00D50397" w:rsidRPr="001234B7" w:rsidRDefault="00D50397" w:rsidP="00ED757A">
            <w:pPr>
              <w:pStyle w:val="TAC"/>
              <w:rPr>
                <w:ins w:id="916" w:author="Mueller, Axel (Nokia - FR/Paris-Saclay)" w:date="2020-08-07T16:01:00Z"/>
                <w:lang w:eastAsia="zh-CN"/>
              </w:rPr>
            </w:pPr>
            <w:ins w:id="917" w:author="Mueller, Axel (Nokia - FR/Paris-Saclay)" w:date="2020-08-07T16:01:00Z">
              <w:r w:rsidRPr="001234B7">
                <w:rPr>
                  <w:lang w:eastAsia="zh-CN"/>
                </w:rPr>
                <w:t>99/1024</w:t>
              </w:r>
            </w:ins>
          </w:p>
        </w:tc>
        <w:tc>
          <w:tcPr>
            <w:tcW w:w="1070" w:type="dxa"/>
          </w:tcPr>
          <w:p w14:paraId="45C56993" w14:textId="77777777" w:rsidR="00D50397" w:rsidRPr="001234B7" w:rsidRDefault="00D50397" w:rsidP="00ED757A">
            <w:pPr>
              <w:pStyle w:val="TAC"/>
              <w:rPr>
                <w:ins w:id="918" w:author="Mueller, Axel (Nokia - FR/Paris-Saclay)" w:date="2020-08-07T16:01:00Z"/>
                <w:lang w:eastAsia="zh-CN"/>
              </w:rPr>
            </w:pPr>
            <w:ins w:id="919" w:author="Mueller, Axel (Nokia - FR/Paris-Saclay)" w:date="2020-08-07T16:01:00Z">
              <w:r w:rsidRPr="001234B7">
                <w:rPr>
                  <w:lang w:eastAsia="zh-CN"/>
                </w:rPr>
                <w:t>99/1024</w:t>
              </w:r>
            </w:ins>
          </w:p>
        </w:tc>
        <w:tc>
          <w:tcPr>
            <w:tcW w:w="1071" w:type="dxa"/>
          </w:tcPr>
          <w:p w14:paraId="416FF7B5" w14:textId="77777777" w:rsidR="00D50397" w:rsidRPr="001234B7" w:rsidRDefault="00D50397" w:rsidP="00ED757A">
            <w:pPr>
              <w:pStyle w:val="TAC"/>
              <w:rPr>
                <w:ins w:id="920" w:author="Mueller, Axel (Nokia - FR/Paris-Saclay)" w:date="2020-08-07T16:01:00Z"/>
                <w:lang w:eastAsia="zh-CN"/>
              </w:rPr>
            </w:pPr>
            <w:ins w:id="921" w:author="Mueller, Axel (Nokia - FR/Paris-Saclay)" w:date="2020-08-07T16:01:00Z">
              <w:r w:rsidRPr="001234B7">
                <w:rPr>
                  <w:lang w:eastAsia="zh-CN"/>
                </w:rPr>
                <w:t>99/1024</w:t>
              </w:r>
            </w:ins>
          </w:p>
        </w:tc>
      </w:tr>
      <w:tr w:rsidR="00D50397" w:rsidRPr="001234B7" w14:paraId="7BCD9EC7" w14:textId="77777777" w:rsidTr="00ED757A">
        <w:trPr>
          <w:jc w:val="center"/>
          <w:ins w:id="922" w:author="Mueller, Axel (Nokia - FR/Paris-Saclay)" w:date="2020-08-07T16:01:00Z"/>
        </w:trPr>
        <w:tc>
          <w:tcPr>
            <w:tcW w:w="2421" w:type="dxa"/>
          </w:tcPr>
          <w:p w14:paraId="384AFAC4" w14:textId="77777777" w:rsidR="00D50397" w:rsidRPr="001234B7" w:rsidRDefault="00D50397" w:rsidP="00ED757A">
            <w:pPr>
              <w:pStyle w:val="TAC"/>
              <w:rPr>
                <w:ins w:id="923" w:author="Mueller, Axel (Nokia - FR/Paris-Saclay)" w:date="2020-08-07T16:01:00Z"/>
              </w:rPr>
            </w:pPr>
            <w:ins w:id="924" w:author="Mueller, Axel (Nokia - FR/Paris-Saclay)" w:date="2020-08-07T16:01:00Z">
              <w:r w:rsidRPr="001234B7">
                <w:t>Payload size (bits)</w:t>
              </w:r>
            </w:ins>
          </w:p>
        </w:tc>
        <w:tc>
          <w:tcPr>
            <w:tcW w:w="1070" w:type="dxa"/>
            <w:vAlign w:val="center"/>
          </w:tcPr>
          <w:p w14:paraId="2F83038D" w14:textId="77777777" w:rsidR="00D50397" w:rsidRPr="001234B7" w:rsidRDefault="00D50397" w:rsidP="00ED757A">
            <w:pPr>
              <w:pStyle w:val="TAC"/>
              <w:rPr>
                <w:ins w:id="925" w:author="Mueller, Axel (Nokia - FR/Paris-Saclay)" w:date="2020-08-07T16:01:00Z"/>
                <w:lang w:eastAsia="zh-CN"/>
              </w:rPr>
            </w:pPr>
            <w:ins w:id="926" w:author="Mueller, Axel (Nokia - FR/Paris-Saclay)" w:date="2020-08-07T16:01:00Z">
              <w:r w:rsidRPr="001234B7">
                <w:rPr>
                  <w:lang w:eastAsia="zh-CN"/>
                </w:rPr>
                <w:t>704</w:t>
              </w:r>
            </w:ins>
          </w:p>
        </w:tc>
        <w:tc>
          <w:tcPr>
            <w:tcW w:w="1071" w:type="dxa"/>
            <w:vAlign w:val="center"/>
          </w:tcPr>
          <w:p w14:paraId="502C039A" w14:textId="77777777" w:rsidR="00D50397" w:rsidRPr="001234B7" w:rsidRDefault="00D50397" w:rsidP="00ED757A">
            <w:pPr>
              <w:pStyle w:val="TAC"/>
              <w:rPr>
                <w:ins w:id="927" w:author="Mueller, Axel (Nokia - FR/Paris-Saclay)" w:date="2020-08-07T16:01:00Z"/>
                <w:lang w:eastAsia="zh-CN"/>
              </w:rPr>
            </w:pPr>
            <w:ins w:id="928" w:author="Mueller, Axel (Nokia - FR/Paris-Saclay)" w:date="2020-08-07T16:01:00Z">
              <w:r w:rsidRPr="001234B7">
                <w:rPr>
                  <w:lang w:eastAsia="zh-CN"/>
                </w:rPr>
                <w:t>1480</w:t>
              </w:r>
            </w:ins>
          </w:p>
        </w:tc>
        <w:tc>
          <w:tcPr>
            <w:tcW w:w="1070" w:type="dxa"/>
          </w:tcPr>
          <w:p w14:paraId="4392FA72" w14:textId="77777777" w:rsidR="00D50397" w:rsidRPr="001234B7" w:rsidRDefault="00D50397" w:rsidP="00ED757A">
            <w:pPr>
              <w:pStyle w:val="TAC"/>
              <w:rPr>
                <w:ins w:id="929" w:author="Mueller, Axel (Nokia - FR/Paris-Saclay)" w:date="2020-08-07T16:01:00Z"/>
                <w:lang w:eastAsia="zh-CN"/>
              </w:rPr>
            </w:pPr>
            <w:ins w:id="930" w:author="Mueller, Axel (Nokia - FR/Paris-Saclay)" w:date="2020-08-07T16:01:00Z">
              <w:r w:rsidRPr="001234B7">
                <w:rPr>
                  <w:lang w:eastAsia="zh-CN"/>
                </w:rPr>
                <w:t>672</w:t>
              </w:r>
            </w:ins>
          </w:p>
        </w:tc>
        <w:tc>
          <w:tcPr>
            <w:tcW w:w="1071" w:type="dxa"/>
            <w:vAlign w:val="center"/>
          </w:tcPr>
          <w:p w14:paraId="789EB689" w14:textId="61C68F1C" w:rsidR="00D50397" w:rsidRPr="001234B7" w:rsidRDefault="00C01040" w:rsidP="00ED757A">
            <w:pPr>
              <w:pStyle w:val="TAC"/>
              <w:rPr>
                <w:ins w:id="931" w:author="Mueller, Axel (Nokia - FR/Paris-Saclay)" w:date="2020-08-07T16:01:00Z"/>
                <w:lang w:eastAsia="zh-CN"/>
              </w:rPr>
            </w:pPr>
            <w:ins w:id="932" w:author="Mueller, Axel (Nokia - FR/Paris-Saclay)" w:date="2020-08-25T11:03:00Z">
              <w:r w:rsidRPr="001234B7">
                <w:rPr>
                  <w:lang w:eastAsia="zh-CN"/>
                </w:rPr>
                <w:t>29</w:t>
              </w:r>
            </w:ins>
            <w:ins w:id="933" w:author="Mueller, Axel (Nokia - FR/Paris-Saclay)" w:date="2020-08-25T11:04:00Z">
              <w:r w:rsidR="0012727B" w:rsidRPr="001234B7">
                <w:rPr>
                  <w:lang w:eastAsia="zh-CN"/>
                </w:rPr>
                <w:t>60</w:t>
              </w:r>
            </w:ins>
          </w:p>
        </w:tc>
      </w:tr>
      <w:tr w:rsidR="00D50397" w:rsidRPr="001234B7" w14:paraId="275E9903" w14:textId="77777777" w:rsidTr="00ED757A">
        <w:trPr>
          <w:jc w:val="center"/>
          <w:ins w:id="934" w:author="Mueller, Axel (Nokia - FR/Paris-Saclay)" w:date="2020-08-07T16:01:00Z"/>
        </w:trPr>
        <w:tc>
          <w:tcPr>
            <w:tcW w:w="2421" w:type="dxa"/>
          </w:tcPr>
          <w:p w14:paraId="1A511F9F" w14:textId="77777777" w:rsidR="00D50397" w:rsidRPr="001234B7" w:rsidRDefault="00D50397" w:rsidP="00ED757A">
            <w:pPr>
              <w:pStyle w:val="TAC"/>
              <w:rPr>
                <w:ins w:id="935" w:author="Mueller, Axel (Nokia - FR/Paris-Saclay)" w:date="2020-08-07T16:01:00Z"/>
                <w:szCs w:val="22"/>
              </w:rPr>
            </w:pPr>
            <w:ins w:id="936" w:author="Mueller, Axel (Nokia - FR/Paris-Saclay)" w:date="2020-08-07T16:01:00Z">
              <w:r w:rsidRPr="001234B7">
                <w:rPr>
                  <w:szCs w:val="22"/>
                </w:rPr>
                <w:t>Transport block CRC (bits)</w:t>
              </w:r>
            </w:ins>
          </w:p>
        </w:tc>
        <w:tc>
          <w:tcPr>
            <w:tcW w:w="1070" w:type="dxa"/>
          </w:tcPr>
          <w:p w14:paraId="3536DCD2" w14:textId="77777777" w:rsidR="00D50397" w:rsidRPr="001234B7" w:rsidRDefault="00D50397" w:rsidP="00ED757A">
            <w:pPr>
              <w:pStyle w:val="TAC"/>
              <w:rPr>
                <w:ins w:id="937" w:author="Mueller, Axel (Nokia - FR/Paris-Saclay)" w:date="2020-08-07T16:01:00Z"/>
                <w:lang w:eastAsia="zh-CN"/>
              </w:rPr>
            </w:pPr>
            <w:ins w:id="938" w:author="Mueller, Axel (Nokia - FR/Paris-Saclay)" w:date="2020-08-07T16:01:00Z">
              <w:r w:rsidRPr="001234B7">
                <w:rPr>
                  <w:lang w:eastAsia="zh-CN"/>
                </w:rPr>
                <w:t>16</w:t>
              </w:r>
            </w:ins>
          </w:p>
        </w:tc>
        <w:tc>
          <w:tcPr>
            <w:tcW w:w="1071" w:type="dxa"/>
          </w:tcPr>
          <w:p w14:paraId="14C237C3" w14:textId="77777777" w:rsidR="00D50397" w:rsidRPr="001234B7" w:rsidRDefault="00D50397" w:rsidP="00ED757A">
            <w:pPr>
              <w:pStyle w:val="TAC"/>
              <w:rPr>
                <w:ins w:id="939" w:author="Mueller, Axel (Nokia - FR/Paris-Saclay)" w:date="2020-08-07T16:01:00Z"/>
                <w:lang w:eastAsia="zh-CN"/>
              </w:rPr>
            </w:pPr>
            <w:ins w:id="940" w:author="Mueller, Axel (Nokia - FR/Paris-Saclay)" w:date="2020-08-07T16:01:00Z">
              <w:r w:rsidRPr="001234B7">
                <w:rPr>
                  <w:lang w:eastAsia="zh-CN"/>
                </w:rPr>
                <w:t>16</w:t>
              </w:r>
            </w:ins>
          </w:p>
        </w:tc>
        <w:tc>
          <w:tcPr>
            <w:tcW w:w="1070" w:type="dxa"/>
          </w:tcPr>
          <w:p w14:paraId="79E1F4A6" w14:textId="77777777" w:rsidR="00D50397" w:rsidRPr="001234B7" w:rsidRDefault="00D50397" w:rsidP="00ED757A">
            <w:pPr>
              <w:pStyle w:val="TAC"/>
              <w:rPr>
                <w:ins w:id="941" w:author="Mueller, Axel (Nokia - FR/Paris-Saclay)" w:date="2020-08-07T16:01:00Z"/>
                <w:lang w:eastAsia="zh-CN"/>
              </w:rPr>
            </w:pPr>
            <w:ins w:id="942" w:author="Mueller, Axel (Nokia - FR/Paris-Saclay)" w:date="2020-08-07T16:01:00Z">
              <w:r w:rsidRPr="001234B7">
                <w:rPr>
                  <w:lang w:eastAsia="zh-CN"/>
                </w:rPr>
                <w:t>16</w:t>
              </w:r>
            </w:ins>
          </w:p>
        </w:tc>
        <w:tc>
          <w:tcPr>
            <w:tcW w:w="1071" w:type="dxa"/>
          </w:tcPr>
          <w:p w14:paraId="6C738913" w14:textId="77777777" w:rsidR="00D50397" w:rsidRPr="001234B7" w:rsidRDefault="00D50397" w:rsidP="00ED757A">
            <w:pPr>
              <w:pStyle w:val="TAC"/>
              <w:rPr>
                <w:ins w:id="943" w:author="Mueller, Axel (Nokia - FR/Paris-Saclay)" w:date="2020-08-07T16:01:00Z"/>
                <w:lang w:eastAsia="zh-CN"/>
              </w:rPr>
            </w:pPr>
            <w:ins w:id="944" w:author="Mueller, Axel (Nokia - FR/Paris-Saclay)" w:date="2020-08-07T16:01:00Z">
              <w:r w:rsidRPr="001234B7">
                <w:rPr>
                  <w:lang w:eastAsia="zh-CN"/>
                </w:rPr>
                <w:t>16</w:t>
              </w:r>
            </w:ins>
          </w:p>
        </w:tc>
      </w:tr>
      <w:tr w:rsidR="00D50397" w:rsidRPr="001234B7" w14:paraId="2A0941C5" w14:textId="77777777" w:rsidTr="00ED757A">
        <w:trPr>
          <w:jc w:val="center"/>
          <w:ins w:id="945" w:author="Mueller, Axel (Nokia - FR/Paris-Saclay)" w:date="2020-08-07T16:01:00Z"/>
        </w:trPr>
        <w:tc>
          <w:tcPr>
            <w:tcW w:w="2421" w:type="dxa"/>
          </w:tcPr>
          <w:p w14:paraId="7320CC59" w14:textId="77777777" w:rsidR="00D50397" w:rsidRPr="001234B7" w:rsidRDefault="00D50397" w:rsidP="00ED757A">
            <w:pPr>
              <w:pStyle w:val="TAC"/>
              <w:rPr>
                <w:ins w:id="946" w:author="Mueller, Axel (Nokia - FR/Paris-Saclay)" w:date="2020-08-07T16:01:00Z"/>
              </w:rPr>
            </w:pPr>
            <w:ins w:id="947" w:author="Mueller, Axel (Nokia - FR/Paris-Saclay)" w:date="2020-08-07T16:01:00Z">
              <w:r w:rsidRPr="001234B7">
                <w:t>Code block CRC size (bits)</w:t>
              </w:r>
            </w:ins>
          </w:p>
        </w:tc>
        <w:tc>
          <w:tcPr>
            <w:tcW w:w="1070" w:type="dxa"/>
            <w:vAlign w:val="center"/>
          </w:tcPr>
          <w:p w14:paraId="4C4C5E61" w14:textId="77777777" w:rsidR="00D50397" w:rsidRPr="001234B7" w:rsidRDefault="00D50397" w:rsidP="00ED757A">
            <w:pPr>
              <w:pStyle w:val="TAC"/>
              <w:rPr>
                <w:ins w:id="948" w:author="Mueller, Axel (Nokia - FR/Paris-Saclay)" w:date="2020-08-07T16:01:00Z"/>
                <w:lang w:eastAsia="zh-CN"/>
              </w:rPr>
            </w:pPr>
            <w:ins w:id="949" w:author="Mueller, Axel (Nokia - FR/Paris-Saclay)" w:date="2020-08-07T16:01:00Z">
              <w:r w:rsidRPr="001234B7">
                <w:rPr>
                  <w:lang w:eastAsia="zh-CN"/>
                </w:rPr>
                <w:t>-</w:t>
              </w:r>
            </w:ins>
          </w:p>
        </w:tc>
        <w:tc>
          <w:tcPr>
            <w:tcW w:w="1071" w:type="dxa"/>
            <w:vAlign w:val="center"/>
          </w:tcPr>
          <w:p w14:paraId="28CD8662" w14:textId="77777777" w:rsidR="00D50397" w:rsidRPr="001234B7" w:rsidRDefault="00D50397" w:rsidP="00ED757A">
            <w:pPr>
              <w:pStyle w:val="TAC"/>
              <w:rPr>
                <w:ins w:id="950" w:author="Mueller, Axel (Nokia - FR/Paris-Saclay)" w:date="2020-08-07T16:01:00Z"/>
                <w:lang w:eastAsia="zh-CN"/>
              </w:rPr>
            </w:pPr>
            <w:ins w:id="951" w:author="Mueller, Axel (Nokia - FR/Paris-Saclay)" w:date="2020-08-07T16:01:00Z">
              <w:r w:rsidRPr="001234B7">
                <w:rPr>
                  <w:lang w:eastAsia="zh-CN"/>
                </w:rPr>
                <w:t>-</w:t>
              </w:r>
            </w:ins>
          </w:p>
        </w:tc>
        <w:tc>
          <w:tcPr>
            <w:tcW w:w="1070" w:type="dxa"/>
          </w:tcPr>
          <w:p w14:paraId="6FA91A97" w14:textId="77777777" w:rsidR="00D50397" w:rsidRPr="001234B7" w:rsidRDefault="00D50397" w:rsidP="00ED757A">
            <w:pPr>
              <w:pStyle w:val="TAC"/>
              <w:rPr>
                <w:ins w:id="952" w:author="Mueller, Axel (Nokia - FR/Paris-Saclay)" w:date="2020-08-07T16:01:00Z"/>
                <w:lang w:eastAsia="zh-CN"/>
              </w:rPr>
            </w:pPr>
            <w:ins w:id="953" w:author="Mueller, Axel (Nokia - FR/Paris-Saclay)" w:date="2020-08-07T16:01:00Z">
              <w:r w:rsidRPr="001234B7">
                <w:rPr>
                  <w:lang w:eastAsia="zh-CN"/>
                </w:rPr>
                <w:t>-</w:t>
              </w:r>
            </w:ins>
          </w:p>
        </w:tc>
        <w:tc>
          <w:tcPr>
            <w:tcW w:w="1071" w:type="dxa"/>
            <w:vAlign w:val="center"/>
          </w:tcPr>
          <w:p w14:paraId="456E0D83" w14:textId="77777777" w:rsidR="00D50397" w:rsidRPr="001234B7" w:rsidRDefault="00D50397" w:rsidP="00ED757A">
            <w:pPr>
              <w:pStyle w:val="TAC"/>
              <w:rPr>
                <w:ins w:id="954" w:author="Mueller, Axel (Nokia - FR/Paris-Saclay)" w:date="2020-08-07T16:01:00Z"/>
                <w:lang w:eastAsia="zh-CN"/>
              </w:rPr>
            </w:pPr>
            <w:ins w:id="955" w:author="Mueller, Axel (Nokia - FR/Paris-Saclay)" w:date="2020-08-07T16:01:00Z">
              <w:r w:rsidRPr="001234B7">
                <w:rPr>
                  <w:lang w:eastAsia="zh-CN"/>
                </w:rPr>
                <w:t>-</w:t>
              </w:r>
            </w:ins>
          </w:p>
        </w:tc>
      </w:tr>
      <w:tr w:rsidR="00D50397" w:rsidRPr="001234B7" w14:paraId="3AE6397C" w14:textId="77777777" w:rsidTr="00ED757A">
        <w:trPr>
          <w:jc w:val="center"/>
          <w:ins w:id="956" w:author="Mueller, Axel (Nokia - FR/Paris-Saclay)" w:date="2020-08-07T16:01:00Z"/>
        </w:trPr>
        <w:tc>
          <w:tcPr>
            <w:tcW w:w="2421" w:type="dxa"/>
          </w:tcPr>
          <w:p w14:paraId="402CDA9D" w14:textId="77777777" w:rsidR="00D50397" w:rsidRPr="001234B7" w:rsidRDefault="00D50397" w:rsidP="00ED757A">
            <w:pPr>
              <w:pStyle w:val="TAC"/>
              <w:rPr>
                <w:ins w:id="957" w:author="Mueller, Axel (Nokia - FR/Paris-Saclay)" w:date="2020-08-07T16:01:00Z"/>
              </w:rPr>
            </w:pPr>
            <w:ins w:id="958" w:author="Mueller, Axel (Nokia - FR/Paris-Saclay)" w:date="2020-08-07T16:01:00Z">
              <w:r w:rsidRPr="001234B7">
                <w:t>Number of code blocks - C</w:t>
              </w:r>
            </w:ins>
          </w:p>
        </w:tc>
        <w:tc>
          <w:tcPr>
            <w:tcW w:w="1070" w:type="dxa"/>
            <w:vAlign w:val="center"/>
          </w:tcPr>
          <w:p w14:paraId="13CB8DC8" w14:textId="77777777" w:rsidR="00D50397" w:rsidRPr="001234B7" w:rsidRDefault="00D50397" w:rsidP="00ED757A">
            <w:pPr>
              <w:pStyle w:val="TAC"/>
              <w:rPr>
                <w:ins w:id="959" w:author="Mueller, Axel (Nokia - FR/Paris-Saclay)" w:date="2020-08-07T16:01:00Z"/>
                <w:lang w:eastAsia="zh-CN"/>
              </w:rPr>
            </w:pPr>
            <w:ins w:id="960" w:author="Mueller, Axel (Nokia - FR/Paris-Saclay)" w:date="2020-08-07T16:01:00Z">
              <w:r w:rsidRPr="001234B7">
                <w:rPr>
                  <w:lang w:eastAsia="zh-CN"/>
                </w:rPr>
                <w:t>1</w:t>
              </w:r>
            </w:ins>
          </w:p>
        </w:tc>
        <w:tc>
          <w:tcPr>
            <w:tcW w:w="1071" w:type="dxa"/>
            <w:vAlign w:val="center"/>
          </w:tcPr>
          <w:p w14:paraId="030AF5D8" w14:textId="77777777" w:rsidR="00D50397" w:rsidRPr="001234B7" w:rsidRDefault="00D50397" w:rsidP="00ED757A">
            <w:pPr>
              <w:pStyle w:val="TAC"/>
              <w:rPr>
                <w:ins w:id="961" w:author="Mueller, Axel (Nokia - FR/Paris-Saclay)" w:date="2020-08-07T16:01:00Z"/>
                <w:lang w:eastAsia="zh-CN"/>
              </w:rPr>
            </w:pPr>
            <w:ins w:id="962" w:author="Mueller, Axel (Nokia - FR/Paris-Saclay)" w:date="2020-08-07T16:01:00Z">
              <w:r w:rsidRPr="001234B7">
                <w:rPr>
                  <w:lang w:eastAsia="zh-CN"/>
                </w:rPr>
                <w:t>1</w:t>
              </w:r>
            </w:ins>
          </w:p>
        </w:tc>
        <w:tc>
          <w:tcPr>
            <w:tcW w:w="1070" w:type="dxa"/>
          </w:tcPr>
          <w:p w14:paraId="56861E2F" w14:textId="77777777" w:rsidR="00D50397" w:rsidRPr="001234B7" w:rsidRDefault="00D50397" w:rsidP="00ED757A">
            <w:pPr>
              <w:pStyle w:val="TAC"/>
              <w:rPr>
                <w:ins w:id="963" w:author="Mueller, Axel (Nokia - FR/Paris-Saclay)" w:date="2020-08-07T16:01:00Z"/>
                <w:lang w:eastAsia="zh-CN"/>
              </w:rPr>
            </w:pPr>
            <w:ins w:id="964" w:author="Mueller, Axel (Nokia - FR/Paris-Saclay)" w:date="2020-08-07T16:01:00Z">
              <w:r w:rsidRPr="001234B7">
                <w:rPr>
                  <w:lang w:eastAsia="zh-CN"/>
                </w:rPr>
                <w:t>1</w:t>
              </w:r>
            </w:ins>
          </w:p>
        </w:tc>
        <w:tc>
          <w:tcPr>
            <w:tcW w:w="1071" w:type="dxa"/>
            <w:vAlign w:val="center"/>
          </w:tcPr>
          <w:p w14:paraId="7240CC30" w14:textId="77777777" w:rsidR="00D50397" w:rsidRPr="001234B7" w:rsidRDefault="00D50397" w:rsidP="00ED757A">
            <w:pPr>
              <w:pStyle w:val="TAC"/>
              <w:rPr>
                <w:ins w:id="965" w:author="Mueller, Axel (Nokia - FR/Paris-Saclay)" w:date="2020-08-07T16:01:00Z"/>
                <w:lang w:eastAsia="zh-CN"/>
              </w:rPr>
            </w:pPr>
            <w:ins w:id="966" w:author="Mueller, Axel (Nokia - FR/Paris-Saclay)" w:date="2020-08-07T16:01:00Z">
              <w:r w:rsidRPr="001234B7">
                <w:rPr>
                  <w:lang w:eastAsia="zh-CN"/>
                </w:rPr>
                <w:t>1</w:t>
              </w:r>
            </w:ins>
          </w:p>
        </w:tc>
      </w:tr>
      <w:tr w:rsidR="00D50397" w:rsidRPr="001234B7" w14:paraId="4D987986" w14:textId="77777777" w:rsidTr="00ED757A">
        <w:trPr>
          <w:jc w:val="center"/>
          <w:ins w:id="967" w:author="Mueller, Axel (Nokia - FR/Paris-Saclay)" w:date="2020-08-07T16:01:00Z"/>
        </w:trPr>
        <w:tc>
          <w:tcPr>
            <w:tcW w:w="2421" w:type="dxa"/>
          </w:tcPr>
          <w:p w14:paraId="2D382131" w14:textId="77777777" w:rsidR="00D50397" w:rsidRPr="001234B7" w:rsidRDefault="00D50397" w:rsidP="00ED757A">
            <w:pPr>
              <w:pStyle w:val="TAC"/>
              <w:rPr>
                <w:ins w:id="968" w:author="Mueller, Axel (Nokia - FR/Paris-Saclay)" w:date="2020-08-07T16:01:00Z"/>
                <w:lang w:eastAsia="zh-CN"/>
              </w:rPr>
            </w:pPr>
            <w:ins w:id="969" w:author="Mueller, Axel (Nokia - FR/Paris-Saclay)" w:date="2020-08-07T16:01: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D5E11CA" w14:textId="77777777" w:rsidR="00D50397" w:rsidRPr="001234B7" w:rsidRDefault="00D50397" w:rsidP="00ED757A">
            <w:pPr>
              <w:pStyle w:val="TAC"/>
              <w:rPr>
                <w:ins w:id="970" w:author="Mueller, Axel (Nokia - FR/Paris-Saclay)" w:date="2020-08-07T16:01:00Z"/>
                <w:lang w:eastAsia="zh-CN"/>
              </w:rPr>
            </w:pPr>
            <w:ins w:id="971" w:author="Mueller, Axel (Nokia - FR/Paris-Saclay)" w:date="2020-08-07T16:01:00Z">
              <w:r w:rsidRPr="001234B7">
                <w:t>720</w:t>
              </w:r>
            </w:ins>
          </w:p>
        </w:tc>
        <w:tc>
          <w:tcPr>
            <w:tcW w:w="1071" w:type="dxa"/>
            <w:vAlign w:val="center"/>
          </w:tcPr>
          <w:p w14:paraId="7CDD6D09" w14:textId="77777777" w:rsidR="00D50397" w:rsidRPr="001234B7" w:rsidRDefault="00D50397" w:rsidP="00ED757A">
            <w:pPr>
              <w:pStyle w:val="TAC"/>
              <w:rPr>
                <w:ins w:id="972" w:author="Mueller, Axel (Nokia - FR/Paris-Saclay)" w:date="2020-08-07T16:01:00Z"/>
                <w:lang w:eastAsia="zh-CN"/>
              </w:rPr>
            </w:pPr>
            <w:ins w:id="973" w:author="Mueller, Axel (Nokia - FR/Paris-Saclay)" w:date="2020-08-07T16:01:00Z">
              <w:r w:rsidRPr="001234B7">
                <w:rPr>
                  <w:rFonts w:cs="Arial"/>
                  <w:szCs w:val="18"/>
                </w:rPr>
                <w:t>1496</w:t>
              </w:r>
            </w:ins>
          </w:p>
        </w:tc>
        <w:tc>
          <w:tcPr>
            <w:tcW w:w="1070" w:type="dxa"/>
            <w:vAlign w:val="center"/>
          </w:tcPr>
          <w:p w14:paraId="55ACFFBC" w14:textId="77777777" w:rsidR="00D50397" w:rsidRPr="001234B7" w:rsidRDefault="00D50397" w:rsidP="00ED757A">
            <w:pPr>
              <w:pStyle w:val="TAC"/>
              <w:rPr>
                <w:ins w:id="974" w:author="Mueller, Axel (Nokia - FR/Paris-Saclay)" w:date="2020-08-07T16:01:00Z"/>
                <w:lang w:eastAsia="zh-CN"/>
              </w:rPr>
            </w:pPr>
            <w:ins w:id="975" w:author="Mueller, Axel (Nokia - FR/Paris-Saclay)" w:date="2020-08-07T16:01:00Z">
              <w:r w:rsidRPr="001234B7">
                <w:rPr>
                  <w:rFonts w:cs="Arial"/>
                  <w:szCs w:val="18"/>
                </w:rPr>
                <w:t>688</w:t>
              </w:r>
            </w:ins>
          </w:p>
        </w:tc>
        <w:tc>
          <w:tcPr>
            <w:tcW w:w="1071" w:type="dxa"/>
            <w:vAlign w:val="center"/>
          </w:tcPr>
          <w:p w14:paraId="68DBA6BC" w14:textId="523C6504" w:rsidR="00D50397" w:rsidRPr="001234B7" w:rsidRDefault="0012727B" w:rsidP="00ED757A">
            <w:pPr>
              <w:pStyle w:val="TAC"/>
              <w:rPr>
                <w:ins w:id="976" w:author="Mueller, Axel (Nokia - FR/Paris-Saclay)" w:date="2020-08-07T16:01:00Z"/>
                <w:lang w:eastAsia="zh-CN"/>
              </w:rPr>
            </w:pPr>
            <w:ins w:id="977" w:author="Mueller, Axel (Nokia - FR/Paris-Saclay)" w:date="2020-08-25T11:04:00Z">
              <w:r w:rsidRPr="001234B7">
                <w:rPr>
                  <w:rFonts w:cs="Arial"/>
                  <w:szCs w:val="18"/>
                </w:rPr>
                <w:t>2976</w:t>
              </w:r>
            </w:ins>
          </w:p>
        </w:tc>
      </w:tr>
      <w:tr w:rsidR="00D50397" w:rsidRPr="001234B7" w14:paraId="07B13CBE" w14:textId="77777777" w:rsidTr="00ED757A">
        <w:trPr>
          <w:jc w:val="center"/>
          <w:ins w:id="978" w:author="Mueller, Axel (Nokia - FR/Paris-Saclay)" w:date="2020-08-07T16:01:00Z"/>
        </w:trPr>
        <w:tc>
          <w:tcPr>
            <w:tcW w:w="2421" w:type="dxa"/>
          </w:tcPr>
          <w:p w14:paraId="6D7AF3DA" w14:textId="77777777" w:rsidR="00D50397" w:rsidRPr="001234B7" w:rsidRDefault="00D50397" w:rsidP="00ED757A">
            <w:pPr>
              <w:pStyle w:val="TAC"/>
              <w:rPr>
                <w:ins w:id="979" w:author="Mueller, Axel (Nokia - FR/Paris-Saclay)" w:date="2020-08-07T16:01:00Z"/>
                <w:lang w:eastAsia="zh-CN"/>
              </w:rPr>
            </w:pPr>
            <w:ins w:id="980" w:author="Mueller, Axel (Nokia - FR/Paris-Saclay)" w:date="2020-08-07T16:01:00Z">
              <w:r w:rsidRPr="001234B7">
                <w:t xml:space="preserve">Total number of bits per </w:t>
              </w:r>
              <w:r w:rsidRPr="001234B7">
                <w:rPr>
                  <w:lang w:eastAsia="zh-CN"/>
                </w:rPr>
                <w:t>slot</w:t>
              </w:r>
            </w:ins>
          </w:p>
        </w:tc>
        <w:tc>
          <w:tcPr>
            <w:tcW w:w="1070" w:type="dxa"/>
            <w:vAlign w:val="center"/>
          </w:tcPr>
          <w:p w14:paraId="20E9DACC" w14:textId="77777777" w:rsidR="00D50397" w:rsidRPr="001234B7" w:rsidRDefault="00D50397" w:rsidP="00ED757A">
            <w:pPr>
              <w:pStyle w:val="TAC"/>
              <w:rPr>
                <w:ins w:id="981" w:author="Mueller, Axel (Nokia - FR/Paris-Saclay)" w:date="2020-08-07T16:01:00Z"/>
                <w:lang w:eastAsia="zh-CN"/>
              </w:rPr>
            </w:pPr>
            <w:ins w:id="982" w:author="Mueller, Axel (Nokia - FR/Paris-Saclay)" w:date="2020-08-07T16:01:00Z">
              <w:r w:rsidRPr="001234B7">
                <w:rPr>
                  <w:lang w:eastAsia="zh-CN"/>
                </w:rPr>
                <w:t>7200</w:t>
              </w:r>
            </w:ins>
          </w:p>
        </w:tc>
        <w:tc>
          <w:tcPr>
            <w:tcW w:w="1071" w:type="dxa"/>
            <w:vAlign w:val="center"/>
          </w:tcPr>
          <w:p w14:paraId="467B8D77" w14:textId="77777777" w:rsidR="00D50397" w:rsidRPr="001234B7" w:rsidRDefault="00D50397" w:rsidP="00ED757A">
            <w:pPr>
              <w:pStyle w:val="TAC"/>
              <w:rPr>
                <w:ins w:id="983" w:author="Mueller, Axel (Nokia - FR/Paris-Saclay)" w:date="2020-08-07T16:01:00Z"/>
                <w:lang w:eastAsia="zh-CN"/>
              </w:rPr>
            </w:pPr>
            <w:ins w:id="984" w:author="Mueller, Axel (Nokia - FR/Paris-Saclay)" w:date="2020-08-07T16:01:00Z">
              <w:r w:rsidRPr="001234B7">
                <w:rPr>
                  <w:lang w:eastAsia="zh-CN"/>
                </w:rPr>
                <w:t>14976</w:t>
              </w:r>
            </w:ins>
          </w:p>
        </w:tc>
        <w:tc>
          <w:tcPr>
            <w:tcW w:w="1070" w:type="dxa"/>
            <w:vAlign w:val="center"/>
          </w:tcPr>
          <w:p w14:paraId="0CEEE168" w14:textId="77777777" w:rsidR="00D50397" w:rsidRPr="001234B7" w:rsidRDefault="00D50397" w:rsidP="00ED757A">
            <w:pPr>
              <w:pStyle w:val="TAC"/>
              <w:rPr>
                <w:ins w:id="985" w:author="Mueller, Axel (Nokia - FR/Paris-Saclay)" w:date="2020-08-07T16:01:00Z"/>
                <w:lang w:eastAsia="zh-CN"/>
              </w:rPr>
            </w:pPr>
            <w:ins w:id="986" w:author="Mueller, Axel (Nokia - FR/Paris-Saclay)" w:date="2020-08-07T16:01:00Z">
              <w:r w:rsidRPr="001234B7">
                <w:rPr>
                  <w:lang w:eastAsia="zh-CN"/>
                </w:rPr>
                <w:t>6912</w:t>
              </w:r>
            </w:ins>
          </w:p>
        </w:tc>
        <w:tc>
          <w:tcPr>
            <w:tcW w:w="1071" w:type="dxa"/>
            <w:vAlign w:val="center"/>
          </w:tcPr>
          <w:p w14:paraId="4349F7B9" w14:textId="77777777" w:rsidR="00D50397" w:rsidRPr="001234B7" w:rsidRDefault="00D50397" w:rsidP="00ED757A">
            <w:pPr>
              <w:pStyle w:val="TAC"/>
              <w:rPr>
                <w:ins w:id="987" w:author="Mueller, Axel (Nokia - FR/Paris-Saclay)" w:date="2020-08-07T16:01:00Z"/>
                <w:lang w:eastAsia="zh-CN"/>
              </w:rPr>
            </w:pPr>
            <w:ins w:id="988" w:author="Mueller, Axel (Nokia - FR/Paris-Saclay)" w:date="2020-08-07T16:01:00Z">
              <w:r w:rsidRPr="001234B7">
                <w:rPr>
                  <w:lang w:eastAsia="zh-CN"/>
                </w:rPr>
                <w:t>30528</w:t>
              </w:r>
            </w:ins>
          </w:p>
        </w:tc>
      </w:tr>
      <w:tr w:rsidR="00D50397" w:rsidRPr="001234B7" w14:paraId="081003BE" w14:textId="77777777" w:rsidTr="00ED757A">
        <w:trPr>
          <w:jc w:val="center"/>
          <w:ins w:id="989" w:author="Mueller, Axel (Nokia - FR/Paris-Saclay)" w:date="2020-08-07T16:01:00Z"/>
        </w:trPr>
        <w:tc>
          <w:tcPr>
            <w:tcW w:w="2421" w:type="dxa"/>
          </w:tcPr>
          <w:p w14:paraId="3573F1E8" w14:textId="13D3B03D" w:rsidR="00D50397" w:rsidRPr="001234B7" w:rsidRDefault="00D50397" w:rsidP="00ED757A">
            <w:pPr>
              <w:pStyle w:val="TAC"/>
              <w:rPr>
                <w:ins w:id="990" w:author="Mueller, Axel (Nokia - FR/Paris-Saclay)" w:date="2020-08-07T16:01:00Z"/>
                <w:lang w:eastAsia="zh-CN"/>
              </w:rPr>
            </w:pPr>
            <w:ins w:id="991" w:author="Mueller, Axel (Nokia - FR/Paris-Saclay)" w:date="2020-08-07T16:01:00Z">
              <w:r w:rsidRPr="001234B7">
                <w:t xml:space="preserve">Total </w:t>
              </w:r>
            </w:ins>
            <w:ins w:id="992" w:author="Mueller, Axel (Nokia - FR/Paris-Saclay)" w:date="2020-08-07T16:09:00Z">
              <w:r w:rsidR="00FE6C0F" w:rsidRPr="001234B7">
                <w:t>resource elements</w:t>
              </w:r>
            </w:ins>
            <w:ins w:id="993" w:author="Mueller, Axel (Nokia - FR/Paris-Saclay)" w:date="2020-08-07T16:01:00Z">
              <w:r w:rsidRPr="001234B7">
                <w:t xml:space="preserve"> per </w:t>
              </w:r>
              <w:r w:rsidRPr="001234B7">
                <w:rPr>
                  <w:lang w:eastAsia="zh-CN"/>
                </w:rPr>
                <w:t>slot</w:t>
              </w:r>
            </w:ins>
          </w:p>
        </w:tc>
        <w:tc>
          <w:tcPr>
            <w:tcW w:w="1070" w:type="dxa"/>
          </w:tcPr>
          <w:p w14:paraId="3C14238E" w14:textId="77777777" w:rsidR="00D50397" w:rsidRPr="001234B7" w:rsidRDefault="00D50397" w:rsidP="00ED757A">
            <w:pPr>
              <w:pStyle w:val="TAC"/>
              <w:rPr>
                <w:ins w:id="994" w:author="Mueller, Axel (Nokia - FR/Paris-Saclay)" w:date="2020-08-07T16:01:00Z"/>
                <w:lang w:eastAsia="zh-CN"/>
              </w:rPr>
            </w:pPr>
            <w:ins w:id="995" w:author="Mueller, Axel (Nokia - FR/Paris-Saclay)" w:date="2020-08-07T16:01:00Z">
              <w:r w:rsidRPr="001234B7">
                <w:rPr>
                  <w:lang w:eastAsia="zh-CN"/>
                </w:rPr>
                <w:t>3600</w:t>
              </w:r>
            </w:ins>
          </w:p>
        </w:tc>
        <w:tc>
          <w:tcPr>
            <w:tcW w:w="1071" w:type="dxa"/>
          </w:tcPr>
          <w:p w14:paraId="6BA4C2FE" w14:textId="77777777" w:rsidR="00D50397" w:rsidRPr="001234B7" w:rsidRDefault="00D50397" w:rsidP="00ED757A">
            <w:pPr>
              <w:pStyle w:val="TAC"/>
              <w:rPr>
                <w:ins w:id="996" w:author="Mueller, Axel (Nokia - FR/Paris-Saclay)" w:date="2020-08-07T16:01:00Z"/>
                <w:lang w:eastAsia="zh-CN"/>
              </w:rPr>
            </w:pPr>
            <w:ins w:id="997" w:author="Mueller, Axel (Nokia - FR/Paris-Saclay)" w:date="2020-08-07T16:01:00Z">
              <w:r w:rsidRPr="001234B7">
                <w:rPr>
                  <w:lang w:eastAsia="zh-CN"/>
                </w:rPr>
                <w:t>7488</w:t>
              </w:r>
            </w:ins>
          </w:p>
        </w:tc>
        <w:tc>
          <w:tcPr>
            <w:tcW w:w="1070" w:type="dxa"/>
          </w:tcPr>
          <w:p w14:paraId="2AD98442" w14:textId="77777777" w:rsidR="00D50397" w:rsidRPr="001234B7" w:rsidRDefault="00D50397" w:rsidP="00ED757A">
            <w:pPr>
              <w:pStyle w:val="TAC"/>
              <w:rPr>
                <w:ins w:id="998" w:author="Mueller, Axel (Nokia - FR/Paris-Saclay)" w:date="2020-08-07T16:01:00Z"/>
                <w:lang w:eastAsia="zh-CN"/>
              </w:rPr>
            </w:pPr>
            <w:ins w:id="999" w:author="Mueller, Axel (Nokia - FR/Paris-Saclay)" w:date="2020-08-07T16:01:00Z">
              <w:r w:rsidRPr="001234B7">
                <w:rPr>
                  <w:lang w:eastAsia="zh-CN"/>
                </w:rPr>
                <w:t>3456</w:t>
              </w:r>
            </w:ins>
          </w:p>
        </w:tc>
        <w:tc>
          <w:tcPr>
            <w:tcW w:w="1071" w:type="dxa"/>
          </w:tcPr>
          <w:p w14:paraId="75B3A6B9" w14:textId="77777777" w:rsidR="00D50397" w:rsidRPr="001234B7" w:rsidRDefault="00D50397" w:rsidP="00ED757A">
            <w:pPr>
              <w:pStyle w:val="TAC"/>
              <w:rPr>
                <w:ins w:id="1000" w:author="Mueller, Axel (Nokia - FR/Paris-Saclay)" w:date="2020-08-07T16:01:00Z"/>
                <w:lang w:eastAsia="zh-CN"/>
              </w:rPr>
            </w:pPr>
            <w:ins w:id="1001" w:author="Mueller, Axel (Nokia - FR/Paris-Saclay)" w:date="2020-08-07T16:01:00Z">
              <w:r w:rsidRPr="001234B7">
                <w:rPr>
                  <w:lang w:eastAsia="zh-CN"/>
                </w:rPr>
                <w:t>15264</w:t>
              </w:r>
            </w:ins>
          </w:p>
        </w:tc>
      </w:tr>
      <w:tr w:rsidR="00D50397" w:rsidRPr="001234B7" w14:paraId="46C3E27F" w14:textId="77777777" w:rsidTr="00ED757A">
        <w:trPr>
          <w:jc w:val="center"/>
          <w:ins w:id="1002" w:author="Mueller, Axel (Nokia - FR/Paris-Saclay)" w:date="2020-08-07T16:01:00Z"/>
        </w:trPr>
        <w:tc>
          <w:tcPr>
            <w:tcW w:w="6703" w:type="dxa"/>
            <w:gridSpan w:val="5"/>
          </w:tcPr>
          <w:p w14:paraId="696C3F4D" w14:textId="77777777" w:rsidR="00D50397" w:rsidRPr="001234B7" w:rsidRDefault="00D50397" w:rsidP="00F56867">
            <w:pPr>
              <w:pStyle w:val="TAN"/>
              <w:rPr>
                <w:ins w:id="1003" w:author="Mueller, Axel (Nokia - FR/Paris-Saclay)" w:date="2020-08-07T16:01:00Z"/>
                <w:lang w:eastAsia="zh-CN"/>
              </w:rPr>
            </w:pPr>
            <w:ins w:id="1004" w:author="Mueller, Axel (Nokia - FR/Paris-Saclay)" w:date="2020-08-07T16:01: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[17].</w:t>
              </w:r>
            </w:ins>
          </w:p>
          <w:p w14:paraId="78C55E69" w14:textId="77777777" w:rsidR="00D50397" w:rsidRPr="001234B7" w:rsidRDefault="00D50397" w:rsidP="00F212F8">
            <w:pPr>
              <w:pStyle w:val="TAN"/>
              <w:rPr>
                <w:ins w:id="1005" w:author="Mueller, Axel (Nokia - FR/Paris-Saclay)" w:date="2020-08-07T16:01:00Z"/>
                <w:lang w:eastAsia="zh-CN"/>
              </w:rPr>
            </w:pPr>
            <w:ins w:id="1006" w:author="Mueller, Axel (Nokia - FR/Paris-Saclay)" w:date="2020-08-07T16:01: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[16].</w:t>
              </w:r>
            </w:ins>
          </w:p>
        </w:tc>
      </w:tr>
    </w:tbl>
    <w:p w14:paraId="52CAE7E3" w14:textId="4D2EE421" w:rsidR="00B70C8C" w:rsidRPr="001234B7" w:rsidRDefault="00B70C8C">
      <w:pPr>
        <w:rPr>
          <w:noProof/>
        </w:rPr>
      </w:pPr>
    </w:p>
    <w:p w14:paraId="72588A19" w14:textId="5ECB7B56" w:rsidR="00B70C8C" w:rsidRPr="001234B7" w:rsidRDefault="00B70C8C" w:rsidP="00B70C8C">
      <w:pPr>
        <w:pStyle w:val="CRCoverPage"/>
        <w:spacing w:after="0"/>
        <w:jc w:val="center"/>
        <w:rPr>
          <w:b/>
          <w:bCs/>
          <w:caps/>
          <w:noProof/>
          <w:color w:val="FF0000"/>
        </w:rPr>
      </w:pPr>
      <w:r w:rsidRPr="001234B7">
        <w:rPr>
          <w:b/>
          <w:bCs/>
          <w:caps/>
          <w:noProof/>
          <w:color w:val="FF0000"/>
        </w:rPr>
        <w:t>&lt;&lt;End of third change&gt;&gt;</w:t>
      </w:r>
    </w:p>
    <w:p w14:paraId="1AF298B6" w14:textId="67D945F9" w:rsidR="00B70C8C" w:rsidRPr="001234B7" w:rsidRDefault="00B70C8C">
      <w:pPr>
        <w:rPr>
          <w:noProof/>
        </w:rPr>
      </w:pPr>
    </w:p>
    <w:p w14:paraId="155E42B8" w14:textId="40D5B600" w:rsidR="00B70C8C" w:rsidRPr="001234B7" w:rsidRDefault="00B70C8C">
      <w:pPr>
        <w:rPr>
          <w:noProof/>
        </w:rPr>
      </w:pPr>
    </w:p>
    <w:p w14:paraId="61B3E8B4" w14:textId="77777777" w:rsidR="00B70C8C" w:rsidRPr="001234B7" w:rsidRDefault="00B70C8C">
      <w:pPr>
        <w:rPr>
          <w:noProof/>
        </w:rPr>
      </w:pPr>
    </w:p>
    <w:p w14:paraId="258E7BBD" w14:textId="1F23E7CA" w:rsidR="00B70C8C" w:rsidRPr="001234B7" w:rsidRDefault="00B70C8C" w:rsidP="00B70C8C">
      <w:pPr>
        <w:pStyle w:val="CRCoverPage"/>
        <w:spacing w:after="0"/>
        <w:jc w:val="center"/>
        <w:rPr>
          <w:b/>
          <w:bCs/>
          <w:caps/>
          <w:noProof/>
          <w:color w:val="FF0000"/>
        </w:rPr>
      </w:pPr>
      <w:r w:rsidRPr="001234B7">
        <w:rPr>
          <w:b/>
          <w:bCs/>
          <w:caps/>
          <w:noProof/>
          <w:color w:val="FF0000"/>
        </w:rPr>
        <w:t>&lt;&lt;Start of forth change&gt;&gt;</w:t>
      </w:r>
    </w:p>
    <w:p w14:paraId="17C40D24" w14:textId="77777777" w:rsidR="00D50397" w:rsidRPr="001234B7" w:rsidRDefault="00D50397" w:rsidP="00D50397">
      <w:pPr>
        <w:rPr>
          <w:ins w:id="1007" w:author="Mueller, Axel (Nokia - FR/Paris-Saclay)" w:date="2020-08-07T16:01:00Z"/>
          <w:noProof/>
        </w:rPr>
      </w:pPr>
    </w:p>
    <w:p w14:paraId="5738D7D9" w14:textId="211B235F" w:rsidR="00D50397" w:rsidRPr="001234B7" w:rsidRDefault="00D50397" w:rsidP="00D50397">
      <w:pPr>
        <w:pStyle w:val="Heading1"/>
        <w:rPr>
          <w:ins w:id="1008" w:author="Mueller, Axel (Nokia - FR/Paris-Saclay)" w:date="2020-08-07T16:01:00Z"/>
          <w:lang w:eastAsia="zh-CN"/>
        </w:rPr>
      </w:pPr>
      <w:ins w:id="1009" w:author="Mueller, Axel (Nokia - FR/Paris-Saclay)" w:date="2020-08-07T16:01:00Z">
        <w:r w:rsidRPr="001234B7">
          <w:t>A.</w:t>
        </w:r>
        <w:r w:rsidRPr="001234B7">
          <w:rPr>
            <w:lang w:eastAsia="zh-CN"/>
          </w:rPr>
          <w:t>3</w:t>
        </w:r>
      </w:ins>
      <w:ins w:id="1010" w:author="Mueller, Axel (Nokia - FR/Paris-Saclay)" w:date="2020-08-25T11:08:00Z">
        <w:r w:rsidR="00EF7351" w:rsidRPr="001234B7">
          <w:rPr>
            <w:lang w:eastAsia="zh-CN"/>
          </w:rPr>
          <w:t>B</w:t>
        </w:r>
      </w:ins>
      <w:ins w:id="1011" w:author="Mueller, Axel (Nokia - FR/Paris-Saclay)" w:date="2020-08-07T16:01:00Z">
        <w:r w:rsidRPr="001234B7">
          <w:tab/>
          <w:t>Fixed Reference Channels for performance requirements (</w:t>
        </w:r>
        <w:r w:rsidRPr="001234B7">
          <w:rPr>
            <w:lang w:eastAsia="zh-CN"/>
          </w:rPr>
          <w:t>QPSK</w:t>
        </w:r>
        <w:r w:rsidRPr="001234B7">
          <w:t>, R=308/</w:t>
        </w:r>
        <w:r w:rsidRPr="001234B7">
          <w:rPr>
            <w:lang w:eastAsia="zh-CN"/>
          </w:rPr>
          <w:t>1024</w:t>
        </w:r>
        <w:r w:rsidRPr="001234B7">
          <w:t>)</w:t>
        </w:r>
      </w:ins>
    </w:p>
    <w:p w14:paraId="3ABD7B65" w14:textId="1B835C94" w:rsidR="00D50397" w:rsidRPr="001234B7" w:rsidRDefault="00D50397" w:rsidP="00D50397">
      <w:pPr>
        <w:rPr>
          <w:ins w:id="1012" w:author="Mueller, Axel (Nokia - FR/Paris-Saclay)" w:date="2020-08-07T16:01:00Z"/>
          <w:lang w:eastAsia="zh-CN"/>
        </w:rPr>
      </w:pPr>
      <w:ins w:id="1013" w:author="Mueller, Axel (Nokia - FR/Paris-Saclay)" w:date="2020-08-07T16:01:00Z">
        <w:r w:rsidRPr="001234B7">
          <w:t>The parameters for the reference measurement channel are specified in table A.</w:t>
        </w:r>
        <w:r w:rsidRPr="001234B7">
          <w:rPr>
            <w:lang w:eastAsia="zh-CN"/>
          </w:rPr>
          <w:t>3</w:t>
        </w:r>
      </w:ins>
      <w:ins w:id="1014" w:author="Mueller, Axel (Nokia - FR/Paris-Saclay)" w:date="2020-08-25T11:08:00Z">
        <w:r w:rsidR="00EF7351" w:rsidRPr="001234B7">
          <w:rPr>
            <w:lang w:eastAsia="zh-CN"/>
          </w:rPr>
          <w:t>B</w:t>
        </w:r>
      </w:ins>
      <w:ins w:id="1015" w:author="Mueller, Axel (Nokia - FR/Paris-Saclay)" w:date="2020-08-07T16:01:00Z">
        <w:r w:rsidRPr="001234B7">
          <w:t>-1</w:t>
        </w:r>
        <w:r w:rsidRPr="001234B7">
          <w:rPr>
            <w:lang w:eastAsia="zh-CN"/>
          </w:rPr>
          <w:t xml:space="preserve"> </w:t>
        </w:r>
        <w:r w:rsidRPr="001234B7">
          <w:t>for FR1 PUSCH performance requirements</w:t>
        </w:r>
        <w:r w:rsidRPr="001234B7">
          <w:rPr>
            <w:lang w:eastAsia="zh-CN"/>
          </w:rPr>
          <w:t>:</w:t>
        </w:r>
      </w:ins>
    </w:p>
    <w:p w14:paraId="1233AA2F" w14:textId="1A0F2E92" w:rsidR="00D50397" w:rsidRPr="001234B7" w:rsidRDefault="00D50397" w:rsidP="00D50397">
      <w:pPr>
        <w:pStyle w:val="B1"/>
        <w:rPr>
          <w:ins w:id="1016" w:author="Mueller, Axel (Nokia - FR/Paris-Saclay)" w:date="2020-08-07T16:01:00Z"/>
        </w:rPr>
      </w:pPr>
      <w:ins w:id="1017" w:author="Mueller, Axel (Nokia - FR/Paris-Saclay)" w:date="2020-08-07T16:0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ins>
      <w:ins w:id="1018" w:author="Mueller, Axel (Nokia - FR/Paris-Saclay)" w:date="2020-08-25T11:08:00Z">
        <w:r w:rsidR="00EF7351" w:rsidRPr="001234B7">
          <w:rPr>
            <w:lang w:eastAsia="zh-CN"/>
          </w:rPr>
          <w:t>B</w:t>
        </w:r>
      </w:ins>
      <w:ins w:id="1019" w:author="Mueller, Axel (Nokia - FR/Paris-Saclay)" w:date="2020-08-07T16:01:00Z">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020" w:author="Mueller, Axel (Nokia - FR/Paris-Saclay)" w:date="2020-08-25T11:00:00Z">
        <w:r w:rsidR="00C01040" w:rsidRPr="001234B7">
          <w:rPr>
            <w:rFonts w:eastAsia="DengXian"/>
            <w:lang w:eastAsia="zh-CN"/>
          </w:rPr>
          <w:t>0</w:t>
        </w:r>
      </w:ins>
      <w:ins w:id="1021" w:author="Mueller, Axel (Nokia - FR/Paris-Saclay)" w:date="2020-08-07T16:01:00Z">
        <w:r w:rsidRPr="001234B7">
          <w:rPr>
            <w:lang w:eastAsia="zh-CN"/>
          </w:rPr>
          <w:t xml:space="preserve"> and 1 transmission layer</w:t>
        </w:r>
        <w:r w:rsidRPr="001234B7">
          <w:t>.</w:t>
        </w:r>
      </w:ins>
    </w:p>
    <w:p w14:paraId="63149467" w14:textId="77777777" w:rsidR="00D50397" w:rsidRPr="001234B7" w:rsidRDefault="00D50397" w:rsidP="00D50397">
      <w:pPr>
        <w:rPr>
          <w:ins w:id="1022" w:author="Mueller, Axel (Nokia - FR/Paris-Saclay)" w:date="2020-08-07T16:01:00Z"/>
          <w:lang w:eastAsia="zh-CN"/>
        </w:rPr>
      </w:pPr>
    </w:p>
    <w:p w14:paraId="278E30A0" w14:textId="4645BB2E" w:rsidR="00D50397" w:rsidRPr="001234B7" w:rsidRDefault="00D50397" w:rsidP="00D50397">
      <w:pPr>
        <w:pStyle w:val="TH"/>
        <w:rPr>
          <w:ins w:id="1023" w:author="Mueller, Axel (Nokia - FR/Paris-Saclay)" w:date="2020-08-07T16:01:00Z"/>
          <w:lang w:eastAsia="zh-CN"/>
        </w:rPr>
      </w:pPr>
      <w:ins w:id="1024" w:author="Mueller, Axel (Nokia - FR/Paris-Saclay)" w:date="2020-08-07T16:01:00Z">
        <w:r w:rsidRPr="001234B7">
          <w:rPr>
            <w:rFonts w:eastAsia="Malgun Gothic"/>
          </w:rPr>
          <w:lastRenderedPageBreak/>
          <w:t>Table A.3</w:t>
        </w:r>
      </w:ins>
      <w:ins w:id="1025" w:author="Mueller, Axel (Nokia - FR/Paris-Saclay)" w:date="2020-08-25T11:08:00Z">
        <w:r w:rsidR="00EF7351" w:rsidRPr="001234B7">
          <w:rPr>
            <w:lang w:eastAsia="zh-CN"/>
          </w:rPr>
          <w:t>B</w:t>
        </w:r>
      </w:ins>
      <w:ins w:id="1026" w:author="Mueller, Axel (Nokia - FR/Paris-Saclay)" w:date="2020-08-07T16:01: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027" w:author="Mueller, Axel (Nokia - FR/Paris-Saclay)" w:date="2020-08-25T11:00:00Z">
        <w:r w:rsidR="00C01040" w:rsidRPr="001234B7">
          <w:rPr>
            <w:rFonts w:eastAsia="DengXian"/>
            <w:lang w:eastAsia="zh-CN"/>
          </w:rPr>
          <w:t>0</w:t>
        </w:r>
      </w:ins>
      <w:ins w:id="1028" w:author="Mueller, Axel (Nokia - FR/Paris-Saclay)" w:date="2020-08-07T16:01:00Z">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50397" w:rsidRPr="001234B7" w14:paraId="5D043C98" w14:textId="77777777" w:rsidTr="00ED757A">
        <w:trPr>
          <w:jc w:val="center"/>
          <w:ins w:id="1029" w:author="Mueller, Axel (Nokia - FR/Paris-Saclay)" w:date="2020-08-07T16:01:00Z"/>
        </w:trPr>
        <w:tc>
          <w:tcPr>
            <w:tcW w:w="2421" w:type="dxa"/>
          </w:tcPr>
          <w:p w14:paraId="14EC319C" w14:textId="77777777" w:rsidR="00D50397" w:rsidRPr="001234B7" w:rsidRDefault="00D50397" w:rsidP="00ED757A">
            <w:pPr>
              <w:pStyle w:val="TAH"/>
              <w:rPr>
                <w:ins w:id="1030" w:author="Mueller, Axel (Nokia - FR/Paris-Saclay)" w:date="2020-08-07T16:01:00Z"/>
              </w:rPr>
            </w:pPr>
            <w:ins w:id="1031" w:author="Mueller, Axel (Nokia - FR/Paris-Saclay)" w:date="2020-08-07T16:01:00Z">
              <w:r w:rsidRPr="001234B7">
                <w:t>Reference channel</w:t>
              </w:r>
            </w:ins>
          </w:p>
        </w:tc>
        <w:tc>
          <w:tcPr>
            <w:tcW w:w="1070" w:type="dxa"/>
          </w:tcPr>
          <w:p w14:paraId="4437EC16" w14:textId="0D3B469E" w:rsidR="00D50397" w:rsidRPr="001234B7" w:rsidRDefault="00D50397" w:rsidP="00ED757A">
            <w:pPr>
              <w:pStyle w:val="TAH"/>
              <w:rPr>
                <w:ins w:id="1032" w:author="Mueller, Axel (Nokia - FR/Paris-Saclay)" w:date="2020-08-07T16:01:00Z"/>
              </w:rPr>
            </w:pPr>
            <w:ins w:id="1033" w:author="Mueller, Axel (Nokia - FR/Paris-Saclay)" w:date="2020-08-07T16:01:00Z">
              <w:r w:rsidRPr="001234B7">
                <w:rPr>
                  <w:lang w:eastAsia="zh-CN"/>
                </w:rPr>
                <w:t>G-FR1-A3</w:t>
              </w:r>
            </w:ins>
            <w:ins w:id="1034" w:author="Mueller, Axel (Nokia - FR/Paris-Saclay)" w:date="2020-08-25T11:08:00Z">
              <w:r w:rsidR="00EF7351" w:rsidRPr="001234B7">
                <w:rPr>
                  <w:lang w:eastAsia="zh-CN"/>
                </w:rPr>
                <w:t>B</w:t>
              </w:r>
            </w:ins>
            <w:ins w:id="1035" w:author="Mueller, Axel (Nokia - FR/Paris-Saclay)" w:date="2020-08-07T16:01:00Z">
              <w:r w:rsidRPr="001234B7">
                <w:rPr>
                  <w:lang w:eastAsia="zh-CN"/>
                </w:rPr>
                <w:t>-1</w:t>
              </w:r>
            </w:ins>
          </w:p>
        </w:tc>
        <w:tc>
          <w:tcPr>
            <w:tcW w:w="1071" w:type="dxa"/>
          </w:tcPr>
          <w:p w14:paraId="3068ED99" w14:textId="1B5BC8FC" w:rsidR="00D50397" w:rsidRPr="001234B7" w:rsidRDefault="00D50397" w:rsidP="00ED757A">
            <w:pPr>
              <w:pStyle w:val="TAH"/>
              <w:rPr>
                <w:ins w:id="1036" w:author="Mueller, Axel (Nokia - FR/Paris-Saclay)" w:date="2020-08-07T16:01:00Z"/>
              </w:rPr>
            </w:pPr>
            <w:ins w:id="1037" w:author="Mueller, Axel (Nokia - FR/Paris-Saclay)" w:date="2020-08-07T16:01:00Z">
              <w:r w:rsidRPr="001234B7">
                <w:rPr>
                  <w:lang w:eastAsia="zh-CN"/>
                </w:rPr>
                <w:t>G-FR1-A3</w:t>
              </w:r>
            </w:ins>
            <w:ins w:id="1038" w:author="Mueller, Axel (Nokia - FR/Paris-Saclay)" w:date="2020-08-25T11:09:00Z">
              <w:r w:rsidR="00EF7351" w:rsidRPr="001234B7">
                <w:rPr>
                  <w:lang w:eastAsia="zh-CN"/>
                </w:rPr>
                <w:t>B</w:t>
              </w:r>
            </w:ins>
            <w:ins w:id="1039" w:author="Mueller, Axel (Nokia - FR/Paris-Saclay)" w:date="2020-08-07T16:01:00Z">
              <w:r w:rsidRPr="001234B7">
                <w:rPr>
                  <w:lang w:eastAsia="zh-CN"/>
                </w:rPr>
                <w:t>-2</w:t>
              </w:r>
            </w:ins>
          </w:p>
        </w:tc>
        <w:tc>
          <w:tcPr>
            <w:tcW w:w="1070" w:type="dxa"/>
          </w:tcPr>
          <w:p w14:paraId="446FC5BF" w14:textId="1F1CEDF7" w:rsidR="00D50397" w:rsidRPr="001234B7" w:rsidRDefault="00D50397" w:rsidP="00ED757A">
            <w:pPr>
              <w:pStyle w:val="TAH"/>
              <w:rPr>
                <w:ins w:id="1040" w:author="Mueller, Axel (Nokia - FR/Paris-Saclay)" w:date="2020-08-07T16:01:00Z"/>
              </w:rPr>
            </w:pPr>
            <w:ins w:id="1041" w:author="Mueller, Axel (Nokia - FR/Paris-Saclay)" w:date="2020-08-07T16:01:00Z">
              <w:r w:rsidRPr="001234B7">
                <w:rPr>
                  <w:lang w:eastAsia="zh-CN"/>
                </w:rPr>
                <w:t>G-FR1-A3</w:t>
              </w:r>
            </w:ins>
            <w:ins w:id="1042" w:author="Mueller, Axel (Nokia - FR/Paris-Saclay)" w:date="2020-08-25T11:09:00Z">
              <w:r w:rsidR="00EF7351" w:rsidRPr="001234B7">
                <w:rPr>
                  <w:lang w:eastAsia="zh-CN"/>
                </w:rPr>
                <w:t>B</w:t>
              </w:r>
            </w:ins>
            <w:ins w:id="1043" w:author="Mueller, Axel (Nokia - FR/Paris-Saclay)" w:date="2020-08-07T16:01:00Z">
              <w:r w:rsidRPr="001234B7">
                <w:rPr>
                  <w:lang w:eastAsia="zh-CN"/>
                </w:rPr>
                <w:t>-3</w:t>
              </w:r>
            </w:ins>
          </w:p>
        </w:tc>
        <w:tc>
          <w:tcPr>
            <w:tcW w:w="1071" w:type="dxa"/>
          </w:tcPr>
          <w:p w14:paraId="0F020EF3" w14:textId="73B692D8" w:rsidR="00D50397" w:rsidRPr="001234B7" w:rsidRDefault="00D50397" w:rsidP="00ED757A">
            <w:pPr>
              <w:pStyle w:val="TAH"/>
              <w:rPr>
                <w:ins w:id="1044" w:author="Mueller, Axel (Nokia - FR/Paris-Saclay)" w:date="2020-08-07T16:01:00Z"/>
              </w:rPr>
            </w:pPr>
            <w:ins w:id="1045" w:author="Mueller, Axel (Nokia - FR/Paris-Saclay)" w:date="2020-08-07T16:01:00Z">
              <w:r w:rsidRPr="001234B7">
                <w:rPr>
                  <w:lang w:eastAsia="zh-CN"/>
                </w:rPr>
                <w:t>G-FR1-A3</w:t>
              </w:r>
            </w:ins>
            <w:ins w:id="1046" w:author="Mueller, Axel (Nokia - FR/Paris-Saclay)" w:date="2020-08-25T11:09:00Z">
              <w:r w:rsidR="00EF7351" w:rsidRPr="001234B7">
                <w:rPr>
                  <w:lang w:eastAsia="zh-CN"/>
                </w:rPr>
                <w:t>B</w:t>
              </w:r>
            </w:ins>
            <w:ins w:id="1047" w:author="Mueller, Axel (Nokia - FR/Paris-Saclay)" w:date="2020-08-07T16:01:00Z">
              <w:r w:rsidRPr="001234B7">
                <w:rPr>
                  <w:lang w:eastAsia="zh-CN"/>
                </w:rPr>
                <w:t>-4</w:t>
              </w:r>
            </w:ins>
          </w:p>
        </w:tc>
      </w:tr>
      <w:tr w:rsidR="00D50397" w:rsidRPr="001234B7" w14:paraId="161E7852" w14:textId="77777777" w:rsidTr="00ED757A">
        <w:trPr>
          <w:jc w:val="center"/>
          <w:ins w:id="1048" w:author="Mueller, Axel (Nokia - FR/Paris-Saclay)" w:date="2020-08-07T16:01:00Z"/>
        </w:trPr>
        <w:tc>
          <w:tcPr>
            <w:tcW w:w="2421" w:type="dxa"/>
          </w:tcPr>
          <w:p w14:paraId="06957587" w14:textId="77777777" w:rsidR="00D50397" w:rsidRPr="001234B7" w:rsidRDefault="00D50397" w:rsidP="00ED757A">
            <w:pPr>
              <w:pStyle w:val="TAC"/>
              <w:rPr>
                <w:ins w:id="1049" w:author="Mueller, Axel (Nokia - FR/Paris-Saclay)" w:date="2020-08-07T16:01:00Z"/>
                <w:lang w:eastAsia="zh-CN"/>
              </w:rPr>
            </w:pPr>
            <w:ins w:id="1050" w:author="Mueller, Axel (Nokia - FR/Paris-Saclay)" w:date="2020-08-07T16:01:00Z">
              <w:r w:rsidRPr="001234B7">
                <w:rPr>
                  <w:lang w:eastAsia="zh-CN"/>
                </w:rPr>
                <w:t xml:space="preserve">Subcarrier spacing </w:t>
              </w:r>
              <w:r w:rsidRPr="001234B7">
                <w:rPr>
                  <w:rFonts w:cs="Arial"/>
                  <w:lang w:eastAsia="zh-CN"/>
                </w:rPr>
                <w:t>(kHz)</w:t>
              </w:r>
            </w:ins>
          </w:p>
        </w:tc>
        <w:tc>
          <w:tcPr>
            <w:tcW w:w="1070" w:type="dxa"/>
          </w:tcPr>
          <w:p w14:paraId="2ECA7B82" w14:textId="77777777" w:rsidR="00D50397" w:rsidRPr="001234B7" w:rsidRDefault="00D50397" w:rsidP="00ED757A">
            <w:pPr>
              <w:pStyle w:val="TAC"/>
              <w:rPr>
                <w:ins w:id="1051" w:author="Mueller, Axel (Nokia - FR/Paris-Saclay)" w:date="2020-08-07T16:01:00Z"/>
                <w:lang w:eastAsia="zh-CN"/>
              </w:rPr>
            </w:pPr>
            <w:ins w:id="1052" w:author="Mueller, Axel (Nokia - FR/Paris-Saclay)" w:date="2020-08-07T16:01:00Z">
              <w:r w:rsidRPr="001234B7">
                <w:rPr>
                  <w:lang w:eastAsia="zh-CN"/>
                </w:rPr>
                <w:t>15</w:t>
              </w:r>
            </w:ins>
          </w:p>
        </w:tc>
        <w:tc>
          <w:tcPr>
            <w:tcW w:w="1071" w:type="dxa"/>
          </w:tcPr>
          <w:p w14:paraId="28F0FE4C" w14:textId="77777777" w:rsidR="00D50397" w:rsidRPr="001234B7" w:rsidRDefault="00D50397" w:rsidP="00ED757A">
            <w:pPr>
              <w:pStyle w:val="TAC"/>
              <w:rPr>
                <w:ins w:id="1053" w:author="Mueller, Axel (Nokia - FR/Paris-Saclay)" w:date="2020-08-07T16:01:00Z"/>
              </w:rPr>
            </w:pPr>
            <w:ins w:id="1054" w:author="Mueller, Axel (Nokia - FR/Paris-Saclay)" w:date="2020-08-07T16:01:00Z">
              <w:r w:rsidRPr="001234B7">
                <w:rPr>
                  <w:lang w:eastAsia="zh-CN"/>
                </w:rPr>
                <w:t>15</w:t>
              </w:r>
            </w:ins>
          </w:p>
        </w:tc>
        <w:tc>
          <w:tcPr>
            <w:tcW w:w="1070" w:type="dxa"/>
          </w:tcPr>
          <w:p w14:paraId="40587BCE" w14:textId="77777777" w:rsidR="00D50397" w:rsidRPr="001234B7" w:rsidRDefault="00D50397" w:rsidP="00ED757A">
            <w:pPr>
              <w:pStyle w:val="TAC"/>
              <w:rPr>
                <w:ins w:id="1055" w:author="Mueller, Axel (Nokia - FR/Paris-Saclay)" w:date="2020-08-07T16:01:00Z"/>
              </w:rPr>
            </w:pPr>
            <w:ins w:id="1056" w:author="Mueller, Axel (Nokia - FR/Paris-Saclay)" w:date="2020-08-07T16:01:00Z">
              <w:r w:rsidRPr="001234B7">
                <w:t>30</w:t>
              </w:r>
            </w:ins>
          </w:p>
        </w:tc>
        <w:tc>
          <w:tcPr>
            <w:tcW w:w="1071" w:type="dxa"/>
          </w:tcPr>
          <w:p w14:paraId="1D9271A5" w14:textId="77777777" w:rsidR="00D50397" w:rsidRPr="001234B7" w:rsidRDefault="00D50397" w:rsidP="00ED757A">
            <w:pPr>
              <w:pStyle w:val="TAC"/>
              <w:rPr>
                <w:ins w:id="1057" w:author="Mueller, Axel (Nokia - FR/Paris-Saclay)" w:date="2020-08-07T16:01:00Z"/>
              </w:rPr>
            </w:pPr>
            <w:ins w:id="1058" w:author="Mueller, Axel (Nokia - FR/Paris-Saclay)" w:date="2020-08-07T16:01:00Z">
              <w:r w:rsidRPr="001234B7">
                <w:rPr>
                  <w:lang w:eastAsia="zh-CN"/>
                </w:rPr>
                <w:t>30</w:t>
              </w:r>
            </w:ins>
          </w:p>
        </w:tc>
      </w:tr>
      <w:tr w:rsidR="00D50397" w:rsidRPr="001234B7" w14:paraId="7F95E85E" w14:textId="77777777" w:rsidTr="00ED757A">
        <w:trPr>
          <w:jc w:val="center"/>
          <w:ins w:id="1059" w:author="Mueller, Axel (Nokia - FR/Paris-Saclay)" w:date="2020-08-07T16:01:00Z"/>
        </w:trPr>
        <w:tc>
          <w:tcPr>
            <w:tcW w:w="2421" w:type="dxa"/>
          </w:tcPr>
          <w:p w14:paraId="29FAB02A" w14:textId="77777777" w:rsidR="00D50397" w:rsidRPr="001234B7" w:rsidRDefault="00D50397" w:rsidP="00ED757A">
            <w:pPr>
              <w:pStyle w:val="TAC"/>
              <w:rPr>
                <w:ins w:id="1060" w:author="Mueller, Axel (Nokia - FR/Paris-Saclay)" w:date="2020-08-07T16:01:00Z"/>
              </w:rPr>
            </w:pPr>
            <w:ins w:id="1061" w:author="Mueller, Axel (Nokia - FR/Paris-Saclay)" w:date="2020-08-07T16:01:00Z">
              <w:r w:rsidRPr="001234B7">
                <w:t>Allocated resource blocks</w:t>
              </w:r>
            </w:ins>
          </w:p>
        </w:tc>
        <w:tc>
          <w:tcPr>
            <w:tcW w:w="1070" w:type="dxa"/>
          </w:tcPr>
          <w:p w14:paraId="114514F3" w14:textId="77777777" w:rsidR="00D50397" w:rsidRPr="001234B7" w:rsidRDefault="00D50397" w:rsidP="00ED757A">
            <w:pPr>
              <w:pStyle w:val="TAC"/>
              <w:rPr>
                <w:ins w:id="1062" w:author="Mueller, Axel (Nokia - FR/Paris-Saclay)" w:date="2020-08-07T16:01:00Z"/>
                <w:rFonts w:eastAsia="Yu Mincho"/>
              </w:rPr>
            </w:pPr>
            <w:ins w:id="1063" w:author="Mueller, Axel (Nokia - FR/Paris-Saclay)" w:date="2020-08-07T16:01:00Z">
              <w:r w:rsidRPr="001234B7">
                <w:rPr>
                  <w:rFonts w:eastAsia="Yu Mincho"/>
                </w:rPr>
                <w:t>25</w:t>
              </w:r>
            </w:ins>
          </w:p>
        </w:tc>
        <w:tc>
          <w:tcPr>
            <w:tcW w:w="1071" w:type="dxa"/>
          </w:tcPr>
          <w:p w14:paraId="22417204" w14:textId="77777777" w:rsidR="00D50397" w:rsidRPr="001234B7" w:rsidRDefault="00D50397" w:rsidP="00ED757A">
            <w:pPr>
              <w:pStyle w:val="TAC"/>
              <w:rPr>
                <w:ins w:id="1064" w:author="Mueller, Axel (Nokia - FR/Paris-Saclay)" w:date="2020-08-07T16:01:00Z"/>
                <w:rFonts w:eastAsia="Yu Mincho"/>
              </w:rPr>
            </w:pPr>
            <w:ins w:id="1065" w:author="Mueller, Axel (Nokia - FR/Paris-Saclay)" w:date="2020-08-07T16:01:00Z">
              <w:r w:rsidRPr="001234B7">
                <w:rPr>
                  <w:rFonts w:eastAsia="Yu Mincho"/>
                </w:rPr>
                <w:t>52</w:t>
              </w:r>
            </w:ins>
          </w:p>
        </w:tc>
        <w:tc>
          <w:tcPr>
            <w:tcW w:w="1070" w:type="dxa"/>
          </w:tcPr>
          <w:p w14:paraId="43BFBEB9" w14:textId="77777777" w:rsidR="00D50397" w:rsidRPr="001234B7" w:rsidRDefault="00D50397" w:rsidP="00ED757A">
            <w:pPr>
              <w:pStyle w:val="TAC"/>
              <w:rPr>
                <w:ins w:id="1066" w:author="Mueller, Axel (Nokia - FR/Paris-Saclay)" w:date="2020-08-07T16:01:00Z"/>
                <w:lang w:eastAsia="zh-CN"/>
              </w:rPr>
            </w:pPr>
            <w:ins w:id="1067" w:author="Mueller, Axel (Nokia - FR/Paris-Saclay)" w:date="2020-08-07T16:01:00Z">
              <w:r w:rsidRPr="001234B7">
                <w:rPr>
                  <w:lang w:eastAsia="zh-CN"/>
                </w:rPr>
                <w:t>24</w:t>
              </w:r>
            </w:ins>
          </w:p>
        </w:tc>
        <w:tc>
          <w:tcPr>
            <w:tcW w:w="1071" w:type="dxa"/>
          </w:tcPr>
          <w:p w14:paraId="2E048CAF" w14:textId="77777777" w:rsidR="00D50397" w:rsidRPr="001234B7" w:rsidRDefault="00D50397" w:rsidP="00ED757A">
            <w:pPr>
              <w:pStyle w:val="TAC"/>
              <w:rPr>
                <w:ins w:id="1068" w:author="Mueller, Axel (Nokia - FR/Paris-Saclay)" w:date="2020-08-07T16:01:00Z"/>
                <w:rFonts w:eastAsia="Yu Mincho"/>
              </w:rPr>
            </w:pPr>
            <w:ins w:id="1069" w:author="Mueller, Axel (Nokia - FR/Paris-Saclay)" w:date="2020-08-07T16:01:00Z">
              <w:r w:rsidRPr="001234B7">
                <w:rPr>
                  <w:rFonts w:eastAsia="Yu Mincho"/>
                </w:rPr>
                <w:t>106</w:t>
              </w:r>
            </w:ins>
          </w:p>
        </w:tc>
      </w:tr>
      <w:tr w:rsidR="00D50397" w:rsidRPr="001234B7" w14:paraId="1C70FB15" w14:textId="77777777" w:rsidTr="00ED757A">
        <w:trPr>
          <w:jc w:val="center"/>
          <w:ins w:id="1070" w:author="Mueller, Axel (Nokia - FR/Paris-Saclay)" w:date="2020-08-07T16:01:00Z"/>
        </w:trPr>
        <w:tc>
          <w:tcPr>
            <w:tcW w:w="2421" w:type="dxa"/>
          </w:tcPr>
          <w:p w14:paraId="35005356" w14:textId="39EEC275" w:rsidR="00D50397" w:rsidRPr="001234B7" w:rsidRDefault="00FE6C0F" w:rsidP="00ED757A">
            <w:pPr>
              <w:pStyle w:val="TAC"/>
              <w:rPr>
                <w:ins w:id="1071" w:author="Mueller, Axel (Nokia - FR/Paris-Saclay)" w:date="2020-08-07T16:01:00Z"/>
                <w:lang w:eastAsia="zh-CN"/>
              </w:rPr>
            </w:pPr>
            <w:ins w:id="1072" w:author="Mueller, Axel (Nokia - FR/Paris-Saclay)" w:date="2020-08-07T16:08:00Z">
              <w:r w:rsidRPr="001234B7">
                <w:rPr>
                  <w:lang w:eastAsia="zh-CN"/>
                </w:rPr>
                <w:t xml:space="preserve">Data bearing </w:t>
              </w:r>
            </w:ins>
            <w:ins w:id="1073" w:author="Mueller, Axel (Nokia - FR/Paris-Saclay)" w:date="2020-08-07T16:01:00Z">
              <w:r w:rsidR="00D50397" w:rsidRPr="001234B7">
                <w:rPr>
                  <w:lang w:eastAsia="zh-CN"/>
                </w:rPr>
                <w:t>CP</w:t>
              </w:r>
              <w:r w:rsidR="00D50397" w:rsidRPr="001234B7">
                <w:t xml:space="preserve">-OFDM Symbols per </w:t>
              </w:r>
              <w:r w:rsidR="00D50397" w:rsidRPr="001234B7">
                <w:rPr>
                  <w:lang w:eastAsia="zh-CN"/>
                </w:rPr>
                <w:t>slot (Note 1)</w:t>
              </w:r>
            </w:ins>
          </w:p>
        </w:tc>
        <w:tc>
          <w:tcPr>
            <w:tcW w:w="1070" w:type="dxa"/>
          </w:tcPr>
          <w:p w14:paraId="6889E760" w14:textId="77777777" w:rsidR="00D50397" w:rsidRPr="001234B7" w:rsidRDefault="00D50397" w:rsidP="00ED757A">
            <w:pPr>
              <w:pStyle w:val="TAC"/>
              <w:rPr>
                <w:ins w:id="1074" w:author="Mueller, Axel (Nokia - FR/Paris-Saclay)" w:date="2020-08-07T16:01:00Z"/>
                <w:lang w:eastAsia="zh-CN"/>
              </w:rPr>
            </w:pPr>
            <w:ins w:id="1075" w:author="Mueller, Axel (Nokia - FR/Paris-Saclay)" w:date="2020-08-07T16:01:00Z">
              <w:r w:rsidRPr="001234B7">
                <w:rPr>
                  <w:lang w:eastAsia="zh-CN"/>
                </w:rPr>
                <w:t>1</w:t>
              </w:r>
            </w:ins>
          </w:p>
        </w:tc>
        <w:tc>
          <w:tcPr>
            <w:tcW w:w="1071" w:type="dxa"/>
          </w:tcPr>
          <w:p w14:paraId="0D7E459D" w14:textId="77777777" w:rsidR="00D50397" w:rsidRPr="001234B7" w:rsidRDefault="00D50397" w:rsidP="00ED757A">
            <w:pPr>
              <w:pStyle w:val="TAC"/>
              <w:rPr>
                <w:ins w:id="1076" w:author="Mueller, Axel (Nokia - FR/Paris-Saclay)" w:date="2020-08-07T16:01:00Z"/>
              </w:rPr>
            </w:pPr>
            <w:ins w:id="1077" w:author="Mueller, Axel (Nokia - FR/Paris-Saclay)" w:date="2020-08-07T16:01:00Z">
              <w:r w:rsidRPr="001234B7">
                <w:t>1</w:t>
              </w:r>
            </w:ins>
          </w:p>
        </w:tc>
        <w:tc>
          <w:tcPr>
            <w:tcW w:w="1070" w:type="dxa"/>
          </w:tcPr>
          <w:p w14:paraId="4041558D" w14:textId="77777777" w:rsidR="00D50397" w:rsidRPr="001234B7" w:rsidRDefault="00D50397" w:rsidP="00ED757A">
            <w:pPr>
              <w:pStyle w:val="TAC"/>
              <w:rPr>
                <w:ins w:id="1078" w:author="Mueller, Axel (Nokia - FR/Paris-Saclay)" w:date="2020-08-07T16:01:00Z"/>
              </w:rPr>
            </w:pPr>
            <w:ins w:id="1079" w:author="Mueller, Axel (Nokia - FR/Paris-Saclay)" w:date="2020-08-07T16:01:00Z">
              <w:r w:rsidRPr="001234B7">
                <w:t>1</w:t>
              </w:r>
            </w:ins>
          </w:p>
        </w:tc>
        <w:tc>
          <w:tcPr>
            <w:tcW w:w="1071" w:type="dxa"/>
          </w:tcPr>
          <w:p w14:paraId="257BE0EF" w14:textId="77777777" w:rsidR="00D50397" w:rsidRPr="001234B7" w:rsidRDefault="00D50397" w:rsidP="00ED757A">
            <w:pPr>
              <w:pStyle w:val="TAC"/>
              <w:rPr>
                <w:ins w:id="1080" w:author="Mueller, Axel (Nokia - FR/Paris-Saclay)" w:date="2020-08-07T16:01:00Z"/>
              </w:rPr>
            </w:pPr>
            <w:ins w:id="1081" w:author="Mueller, Axel (Nokia - FR/Paris-Saclay)" w:date="2020-08-07T16:01:00Z">
              <w:r w:rsidRPr="001234B7">
                <w:t>1</w:t>
              </w:r>
            </w:ins>
          </w:p>
        </w:tc>
      </w:tr>
      <w:tr w:rsidR="00D50397" w:rsidRPr="001234B7" w14:paraId="4CFD12B8" w14:textId="77777777" w:rsidTr="00ED757A">
        <w:trPr>
          <w:jc w:val="center"/>
          <w:ins w:id="1082" w:author="Mueller, Axel (Nokia - FR/Paris-Saclay)" w:date="2020-08-07T16:01:00Z"/>
        </w:trPr>
        <w:tc>
          <w:tcPr>
            <w:tcW w:w="2421" w:type="dxa"/>
          </w:tcPr>
          <w:p w14:paraId="355D0855" w14:textId="77777777" w:rsidR="00D50397" w:rsidRPr="001234B7" w:rsidRDefault="00D50397" w:rsidP="00ED757A">
            <w:pPr>
              <w:pStyle w:val="TAC"/>
              <w:rPr>
                <w:ins w:id="1083" w:author="Mueller, Axel (Nokia - FR/Paris-Saclay)" w:date="2020-08-07T16:01:00Z"/>
              </w:rPr>
            </w:pPr>
            <w:ins w:id="1084" w:author="Mueller, Axel (Nokia - FR/Paris-Saclay)" w:date="2020-08-07T16:01:00Z">
              <w:r w:rsidRPr="001234B7">
                <w:t>Modulation</w:t>
              </w:r>
            </w:ins>
          </w:p>
        </w:tc>
        <w:tc>
          <w:tcPr>
            <w:tcW w:w="1070" w:type="dxa"/>
          </w:tcPr>
          <w:p w14:paraId="4D156518" w14:textId="77777777" w:rsidR="00D50397" w:rsidRPr="001234B7" w:rsidRDefault="00D50397" w:rsidP="00ED757A">
            <w:pPr>
              <w:pStyle w:val="TAC"/>
              <w:rPr>
                <w:ins w:id="1085" w:author="Mueller, Axel (Nokia - FR/Paris-Saclay)" w:date="2020-08-07T16:01:00Z"/>
                <w:lang w:eastAsia="zh-CN"/>
              </w:rPr>
            </w:pPr>
            <w:ins w:id="1086" w:author="Mueller, Axel (Nokia - FR/Paris-Saclay)" w:date="2020-08-07T16:01:00Z">
              <w:r w:rsidRPr="001234B7">
                <w:rPr>
                  <w:lang w:eastAsia="zh-CN"/>
                </w:rPr>
                <w:t>QPSK</w:t>
              </w:r>
            </w:ins>
          </w:p>
        </w:tc>
        <w:tc>
          <w:tcPr>
            <w:tcW w:w="1071" w:type="dxa"/>
          </w:tcPr>
          <w:p w14:paraId="48D416BF" w14:textId="77777777" w:rsidR="00D50397" w:rsidRPr="001234B7" w:rsidRDefault="00D50397" w:rsidP="00ED757A">
            <w:pPr>
              <w:pStyle w:val="TAC"/>
              <w:rPr>
                <w:ins w:id="1087" w:author="Mueller, Axel (Nokia - FR/Paris-Saclay)" w:date="2020-08-07T16:01:00Z"/>
                <w:lang w:eastAsia="zh-CN"/>
              </w:rPr>
            </w:pPr>
            <w:ins w:id="1088" w:author="Mueller, Axel (Nokia - FR/Paris-Saclay)" w:date="2020-08-07T16:01:00Z">
              <w:r w:rsidRPr="001234B7">
                <w:rPr>
                  <w:lang w:eastAsia="zh-CN"/>
                </w:rPr>
                <w:t>QPSK</w:t>
              </w:r>
            </w:ins>
          </w:p>
        </w:tc>
        <w:tc>
          <w:tcPr>
            <w:tcW w:w="1070" w:type="dxa"/>
          </w:tcPr>
          <w:p w14:paraId="0B796CBD" w14:textId="77777777" w:rsidR="00D50397" w:rsidRPr="001234B7" w:rsidRDefault="00D50397" w:rsidP="00ED757A">
            <w:pPr>
              <w:pStyle w:val="TAC"/>
              <w:rPr>
                <w:ins w:id="1089" w:author="Mueller, Axel (Nokia - FR/Paris-Saclay)" w:date="2020-08-07T16:01:00Z"/>
                <w:lang w:eastAsia="zh-CN"/>
              </w:rPr>
            </w:pPr>
            <w:ins w:id="1090" w:author="Mueller, Axel (Nokia - FR/Paris-Saclay)" w:date="2020-08-07T16:01:00Z">
              <w:r w:rsidRPr="001234B7">
                <w:rPr>
                  <w:lang w:eastAsia="zh-CN"/>
                </w:rPr>
                <w:t>QPSK</w:t>
              </w:r>
            </w:ins>
          </w:p>
        </w:tc>
        <w:tc>
          <w:tcPr>
            <w:tcW w:w="1071" w:type="dxa"/>
          </w:tcPr>
          <w:p w14:paraId="4C4D4FD9" w14:textId="77777777" w:rsidR="00D50397" w:rsidRPr="001234B7" w:rsidRDefault="00D50397" w:rsidP="00ED757A">
            <w:pPr>
              <w:pStyle w:val="TAC"/>
              <w:rPr>
                <w:ins w:id="1091" w:author="Mueller, Axel (Nokia - FR/Paris-Saclay)" w:date="2020-08-07T16:01:00Z"/>
                <w:lang w:eastAsia="zh-CN"/>
              </w:rPr>
            </w:pPr>
            <w:ins w:id="1092" w:author="Mueller, Axel (Nokia - FR/Paris-Saclay)" w:date="2020-08-07T16:01:00Z">
              <w:r w:rsidRPr="001234B7">
                <w:rPr>
                  <w:lang w:eastAsia="zh-CN"/>
                </w:rPr>
                <w:t>QPSK</w:t>
              </w:r>
            </w:ins>
          </w:p>
        </w:tc>
      </w:tr>
      <w:tr w:rsidR="00D50397" w:rsidRPr="001234B7" w14:paraId="48640434" w14:textId="77777777" w:rsidTr="00ED757A">
        <w:trPr>
          <w:jc w:val="center"/>
          <w:ins w:id="1093" w:author="Mueller, Axel (Nokia - FR/Paris-Saclay)" w:date="2020-08-07T16:01:00Z"/>
        </w:trPr>
        <w:tc>
          <w:tcPr>
            <w:tcW w:w="2421" w:type="dxa"/>
          </w:tcPr>
          <w:p w14:paraId="23C40359" w14:textId="77777777" w:rsidR="00D50397" w:rsidRPr="001234B7" w:rsidRDefault="00D50397" w:rsidP="00ED757A">
            <w:pPr>
              <w:pStyle w:val="TAC"/>
              <w:rPr>
                <w:ins w:id="1094" w:author="Mueller, Axel (Nokia - FR/Paris-Saclay)" w:date="2020-08-07T16:01:00Z"/>
              </w:rPr>
            </w:pPr>
            <w:ins w:id="1095" w:author="Mueller, Axel (Nokia - FR/Paris-Saclay)" w:date="2020-08-07T16:01:00Z">
              <w:r w:rsidRPr="001234B7">
                <w:t>Code rate</w:t>
              </w:r>
              <w:r w:rsidRPr="001234B7">
                <w:rPr>
                  <w:lang w:eastAsia="zh-CN"/>
                </w:rPr>
                <w:t xml:space="preserve"> (Note 2)</w:t>
              </w:r>
            </w:ins>
          </w:p>
        </w:tc>
        <w:tc>
          <w:tcPr>
            <w:tcW w:w="1070" w:type="dxa"/>
          </w:tcPr>
          <w:p w14:paraId="31C13364" w14:textId="77777777" w:rsidR="00D50397" w:rsidRPr="001234B7" w:rsidRDefault="00D50397" w:rsidP="00ED757A">
            <w:pPr>
              <w:pStyle w:val="TAC"/>
              <w:rPr>
                <w:ins w:id="1096" w:author="Mueller, Axel (Nokia - FR/Paris-Saclay)" w:date="2020-08-07T16:01:00Z"/>
                <w:lang w:eastAsia="zh-CN"/>
              </w:rPr>
            </w:pPr>
            <w:ins w:id="1097" w:author="Mueller, Axel (Nokia - FR/Paris-Saclay)" w:date="2020-08-07T16:01:00Z">
              <w:r w:rsidRPr="001234B7">
                <w:rPr>
                  <w:lang w:eastAsia="zh-CN"/>
                </w:rPr>
                <w:t>308/1024</w:t>
              </w:r>
            </w:ins>
          </w:p>
        </w:tc>
        <w:tc>
          <w:tcPr>
            <w:tcW w:w="1071" w:type="dxa"/>
          </w:tcPr>
          <w:p w14:paraId="5BDD56CC" w14:textId="77777777" w:rsidR="00D50397" w:rsidRPr="001234B7" w:rsidRDefault="00D50397" w:rsidP="00ED757A">
            <w:pPr>
              <w:pStyle w:val="TAC"/>
              <w:rPr>
                <w:ins w:id="1098" w:author="Mueller, Axel (Nokia - FR/Paris-Saclay)" w:date="2020-08-07T16:01:00Z"/>
                <w:lang w:eastAsia="zh-CN"/>
              </w:rPr>
            </w:pPr>
            <w:ins w:id="1099" w:author="Mueller, Axel (Nokia - FR/Paris-Saclay)" w:date="2020-08-07T16:01:00Z">
              <w:r w:rsidRPr="001234B7">
                <w:rPr>
                  <w:lang w:eastAsia="zh-CN"/>
                </w:rPr>
                <w:t>308/1024</w:t>
              </w:r>
            </w:ins>
          </w:p>
        </w:tc>
        <w:tc>
          <w:tcPr>
            <w:tcW w:w="1070" w:type="dxa"/>
          </w:tcPr>
          <w:p w14:paraId="5557B749" w14:textId="77777777" w:rsidR="00D50397" w:rsidRPr="001234B7" w:rsidRDefault="00D50397" w:rsidP="00ED757A">
            <w:pPr>
              <w:pStyle w:val="TAC"/>
              <w:rPr>
                <w:ins w:id="1100" w:author="Mueller, Axel (Nokia - FR/Paris-Saclay)" w:date="2020-08-07T16:01:00Z"/>
                <w:lang w:eastAsia="zh-CN"/>
              </w:rPr>
            </w:pPr>
            <w:ins w:id="1101" w:author="Mueller, Axel (Nokia - FR/Paris-Saclay)" w:date="2020-08-07T16:01:00Z">
              <w:r w:rsidRPr="001234B7">
                <w:rPr>
                  <w:lang w:eastAsia="zh-CN"/>
                </w:rPr>
                <w:t>308/1024</w:t>
              </w:r>
            </w:ins>
          </w:p>
        </w:tc>
        <w:tc>
          <w:tcPr>
            <w:tcW w:w="1071" w:type="dxa"/>
          </w:tcPr>
          <w:p w14:paraId="211F49EE" w14:textId="77777777" w:rsidR="00D50397" w:rsidRPr="001234B7" w:rsidRDefault="00D50397" w:rsidP="00ED757A">
            <w:pPr>
              <w:pStyle w:val="TAC"/>
              <w:rPr>
                <w:ins w:id="1102" w:author="Mueller, Axel (Nokia - FR/Paris-Saclay)" w:date="2020-08-07T16:01:00Z"/>
                <w:lang w:eastAsia="zh-CN"/>
              </w:rPr>
            </w:pPr>
            <w:ins w:id="1103" w:author="Mueller, Axel (Nokia - FR/Paris-Saclay)" w:date="2020-08-07T16:01:00Z">
              <w:r w:rsidRPr="001234B7">
                <w:rPr>
                  <w:lang w:eastAsia="zh-CN"/>
                </w:rPr>
                <w:t>308/1024</w:t>
              </w:r>
            </w:ins>
          </w:p>
        </w:tc>
      </w:tr>
      <w:tr w:rsidR="00D50397" w:rsidRPr="001234B7" w14:paraId="04A47644" w14:textId="77777777" w:rsidTr="00ED757A">
        <w:trPr>
          <w:jc w:val="center"/>
          <w:ins w:id="1104" w:author="Mueller, Axel (Nokia - FR/Paris-Saclay)" w:date="2020-08-07T16:01:00Z"/>
        </w:trPr>
        <w:tc>
          <w:tcPr>
            <w:tcW w:w="2421" w:type="dxa"/>
          </w:tcPr>
          <w:p w14:paraId="40022970" w14:textId="77777777" w:rsidR="00D50397" w:rsidRPr="001234B7" w:rsidRDefault="00D50397" w:rsidP="00ED757A">
            <w:pPr>
              <w:pStyle w:val="TAC"/>
              <w:rPr>
                <w:ins w:id="1105" w:author="Mueller, Axel (Nokia - FR/Paris-Saclay)" w:date="2020-08-07T16:01:00Z"/>
              </w:rPr>
            </w:pPr>
            <w:ins w:id="1106" w:author="Mueller, Axel (Nokia - FR/Paris-Saclay)" w:date="2020-08-07T16:01:00Z">
              <w:r w:rsidRPr="001234B7">
                <w:t>Payload size (bits)</w:t>
              </w:r>
            </w:ins>
          </w:p>
        </w:tc>
        <w:tc>
          <w:tcPr>
            <w:tcW w:w="1070" w:type="dxa"/>
            <w:vAlign w:val="center"/>
          </w:tcPr>
          <w:p w14:paraId="2DFC92C4" w14:textId="77777777" w:rsidR="00D50397" w:rsidRPr="001234B7" w:rsidRDefault="00D50397" w:rsidP="00ED757A">
            <w:pPr>
              <w:pStyle w:val="TAC"/>
              <w:rPr>
                <w:ins w:id="1107" w:author="Mueller, Axel (Nokia - FR/Paris-Saclay)" w:date="2020-08-07T16:01:00Z"/>
                <w:lang w:eastAsia="zh-CN"/>
              </w:rPr>
            </w:pPr>
            <w:ins w:id="1108" w:author="Mueller, Axel (Nokia - FR/Paris-Saclay)" w:date="2020-08-07T16:01:00Z">
              <w:r w:rsidRPr="001234B7">
                <w:rPr>
                  <w:lang w:eastAsia="zh-CN"/>
                </w:rPr>
                <w:t>176</w:t>
              </w:r>
            </w:ins>
          </w:p>
        </w:tc>
        <w:tc>
          <w:tcPr>
            <w:tcW w:w="1071" w:type="dxa"/>
            <w:vAlign w:val="center"/>
          </w:tcPr>
          <w:p w14:paraId="4D974451" w14:textId="77777777" w:rsidR="00D50397" w:rsidRPr="001234B7" w:rsidRDefault="00D50397" w:rsidP="00ED757A">
            <w:pPr>
              <w:pStyle w:val="TAC"/>
              <w:rPr>
                <w:ins w:id="1109" w:author="Mueller, Axel (Nokia - FR/Paris-Saclay)" w:date="2020-08-07T16:01:00Z"/>
                <w:lang w:eastAsia="zh-CN"/>
              </w:rPr>
            </w:pPr>
            <w:ins w:id="1110" w:author="Mueller, Axel (Nokia - FR/Paris-Saclay)" w:date="2020-08-07T16:01:00Z">
              <w:r w:rsidRPr="001234B7">
                <w:rPr>
                  <w:lang w:eastAsia="zh-CN"/>
                </w:rPr>
                <w:t>368</w:t>
              </w:r>
            </w:ins>
          </w:p>
        </w:tc>
        <w:tc>
          <w:tcPr>
            <w:tcW w:w="1070" w:type="dxa"/>
          </w:tcPr>
          <w:p w14:paraId="3F24AC78" w14:textId="77777777" w:rsidR="00D50397" w:rsidRPr="001234B7" w:rsidRDefault="00D50397" w:rsidP="00ED757A">
            <w:pPr>
              <w:pStyle w:val="TAC"/>
              <w:rPr>
                <w:ins w:id="1111" w:author="Mueller, Axel (Nokia - FR/Paris-Saclay)" w:date="2020-08-07T16:01:00Z"/>
                <w:lang w:eastAsia="zh-CN"/>
              </w:rPr>
            </w:pPr>
            <w:ins w:id="1112" w:author="Mueller, Axel (Nokia - FR/Paris-Saclay)" w:date="2020-08-07T16:01:00Z">
              <w:r w:rsidRPr="001234B7">
                <w:rPr>
                  <w:lang w:eastAsia="zh-CN"/>
                </w:rPr>
                <w:t>168</w:t>
              </w:r>
            </w:ins>
          </w:p>
        </w:tc>
        <w:tc>
          <w:tcPr>
            <w:tcW w:w="1071" w:type="dxa"/>
            <w:vAlign w:val="center"/>
          </w:tcPr>
          <w:p w14:paraId="7CF957A6" w14:textId="77777777" w:rsidR="00D50397" w:rsidRPr="001234B7" w:rsidRDefault="00D50397" w:rsidP="00ED757A">
            <w:pPr>
              <w:pStyle w:val="TAC"/>
              <w:rPr>
                <w:ins w:id="1113" w:author="Mueller, Axel (Nokia - FR/Paris-Saclay)" w:date="2020-08-07T16:01:00Z"/>
                <w:lang w:eastAsia="zh-CN"/>
              </w:rPr>
            </w:pPr>
            <w:ins w:id="1114" w:author="Mueller, Axel (Nokia - FR/Paris-Saclay)" w:date="2020-08-07T16:01:00Z">
              <w:r w:rsidRPr="001234B7">
                <w:rPr>
                  <w:lang w:eastAsia="zh-CN"/>
                </w:rPr>
                <w:t>768</w:t>
              </w:r>
            </w:ins>
          </w:p>
        </w:tc>
      </w:tr>
      <w:tr w:rsidR="00D50397" w:rsidRPr="001234B7" w14:paraId="15C6D9EE" w14:textId="77777777" w:rsidTr="00ED757A">
        <w:trPr>
          <w:jc w:val="center"/>
          <w:ins w:id="1115" w:author="Mueller, Axel (Nokia - FR/Paris-Saclay)" w:date="2020-08-07T16:01:00Z"/>
        </w:trPr>
        <w:tc>
          <w:tcPr>
            <w:tcW w:w="2421" w:type="dxa"/>
          </w:tcPr>
          <w:p w14:paraId="3459C507" w14:textId="77777777" w:rsidR="00D50397" w:rsidRPr="001234B7" w:rsidRDefault="00D50397" w:rsidP="00ED757A">
            <w:pPr>
              <w:pStyle w:val="TAC"/>
              <w:rPr>
                <w:ins w:id="1116" w:author="Mueller, Axel (Nokia - FR/Paris-Saclay)" w:date="2020-08-07T16:01:00Z"/>
                <w:szCs w:val="22"/>
              </w:rPr>
            </w:pPr>
            <w:ins w:id="1117" w:author="Mueller, Axel (Nokia - FR/Paris-Saclay)" w:date="2020-08-07T16:01:00Z">
              <w:r w:rsidRPr="001234B7">
                <w:rPr>
                  <w:szCs w:val="22"/>
                </w:rPr>
                <w:t>Transport block CRC (bits)</w:t>
              </w:r>
            </w:ins>
          </w:p>
        </w:tc>
        <w:tc>
          <w:tcPr>
            <w:tcW w:w="1070" w:type="dxa"/>
          </w:tcPr>
          <w:p w14:paraId="72E86B77" w14:textId="77777777" w:rsidR="00D50397" w:rsidRPr="001234B7" w:rsidRDefault="00D50397" w:rsidP="00ED757A">
            <w:pPr>
              <w:pStyle w:val="TAC"/>
              <w:rPr>
                <w:ins w:id="1118" w:author="Mueller, Axel (Nokia - FR/Paris-Saclay)" w:date="2020-08-07T16:01:00Z"/>
                <w:lang w:eastAsia="zh-CN"/>
              </w:rPr>
            </w:pPr>
            <w:ins w:id="1119" w:author="Mueller, Axel (Nokia - FR/Paris-Saclay)" w:date="2020-08-07T16:01:00Z">
              <w:r w:rsidRPr="001234B7">
                <w:rPr>
                  <w:lang w:eastAsia="zh-CN"/>
                </w:rPr>
                <w:t>16</w:t>
              </w:r>
            </w:ins>
          </w:p>
        </w:tc>
        <w:tc>
          <w:tcPr>
            <w:tcW w:w="1071" w:type="dxa"/>
          </w:tcPr>
          <w:p w14:paraId="596FB0D6" w14:textId="77777777" w:rsidR="00D50397" w:rsidRPr="001234B7" w:rsidRDefault="00D50397" w:rsidP="00ED757A">
            <w:pPr>
              <w:pStyle w:val="TAC"/>
              <w:rPr>
                <w:ins w:id="1120" w:author="Mueller, Axel (Nokia - FR/Paris-Saclay)" w:date="2020-08-07T16:01:00Z"/>
                <w:lang w:eastAsia="zh-CN"/>
              </w:rPr>
            </w:pPr>
            <w:ins w:id="1121" w:author="Mueller, Axel (Nokia - FR/Paris-Saclay)" w:date="2020-08-07T16:01:00Z">
              <w:r w:rsidRPr="001234B7">
                <w:rPr>
                  <w:lang w:eastAsia="zh-CN"/>
                </w:rPr>
                <w:t>16</w:t>
              </w:r>
            </w:ins>
          </w:p>
        </w:tc>
        <w:tc>
          <w:tcPr>
            <w:tcW w:w="1070" w:type="dxa"/>
          </w:tcPr>
          <w:p w14:paraId="2CDFDE48" w14:textId="77777777" w:rsidR="00D50397" w:rsidRPr="001234B7" w:rsidRDefault="00D50397" w:rsidP="00ED757A">
            <w:pPr>
              <w:pStyle w:val="TAC"/>
              <w:rPr>
                <w:ins w:id="1122" w:author="Mueller, Axel (Nokia - FR/Paris-Saclay)" w:date="2020-08-07T16:01:00Z"/>
                <w:lang w:eastAsia="zh-CN"/>
              </w:rPr>
            </w:pPr>
            <w:ins w:id="1123" w:author="Mueller, Axel (Nokia - FR/Paris-Saclay)" w:date="2020-08-07T16:01:00Z">
              <w:r w:rsidRPr="001234B7">
                <w:rPr>
                  <w:lang w:eastAsia="zh-CN"/>
                </w:rPr>
                <w:t>16</w:t>
              </w:r>
            </w:ins>
          </w:p>
        </w:tc>
        <w:tc>
          <w:tcPr>
            <w:tcW w:w="1071" w:type="dxa"/>
          </w:tcPr>
          <w:p w14:paraId="235F3026" w14:textId="77777777" w:rsidR="00D50397" w:rsidRPr="001234B7" w:rsidRDefault="00D50397" w:rsidP="00ED757A">
            <w:pPr>
              <w:pStyle w:val="TAC"/>
              <w:rPr>
                <w:ins w:id="1124" w:author="Mueller, Axel (Nokia - FR/Paris-Saclay)" w:date="2020-08-07T16:01:00Z"/>
                <w:lang w:eastAsia="zh-CN"/>
              </w:rPr>
            </w:pPr>
            <w:ins w:id="1125" w:author="Mueller, Axel (Nokia - FR/Paris-Saclay)" w:date="2020-08-07T16:01:00Z">
              <w:r w:rsidRPr="001234B7">
                <w:rPr>
                  <w:lang w:eastAsia="zh-CN"/>
                </w:rPr>
                <w:t>16</w:t>
              </w:r>
            </w:ins>
          </w:p>
        </w:tc>
      </w:tr>
      <w:tr w:rsidR="00D50397" w:rsidRPr="001234B7" w14:paraId="3383B9A3" w14:textId="77777777" w:rsidTr="00ED757A">
        <w:trPr>
          <w:jc w:val="center"/>
          <w:ins w:id="1126" w:author="Mueller, Axel (Nokia - FR/Paris-Saclay)" w:date="2020-08-07T16:01:00Z"/>
        </w:trPr>
        <w:tc>
          <w:tcPr>
            <w:tcW w:w="2421" w:type="dxa"/>
          </w:tcPr>
          <w:p w14:paraId="08A334D0" w14:textId="77777777" w:rsidR="00D50397" w:rsidRPr="001234B7" w:rsidRDefault="00D50397" w:rsidP="00ED757A">
            <w:pPr>
              <w:pStyle w:val="TAC"/>
              <w:rPr>
                <w:ins w:id="1127" w:author="Mueller, Axel (Nokia - FR/Paris-Saclay)" w:date="2020-08-07T16:01:00Z"/>
              </w:rPr>
            </w:pPr>
            <w:ins w:id="1128" w:author="Mueller, Axel (Nokia - FR/Paris-Saclay)" w:date="2020-08-07T16:01:00Z">
              <w:r w:rsidRPr="001234B7">
                <w:t>Code block CRC size (bits)</w:t>
              </w:r>
            </w:ins>
          </w:p>
        </w:tc>
        <w:tc>
          <w:tcPr>
            <w:tcW w:w="1070" w:type="dxa"/>
            <w:vAlign w:val="center"/>
          </w:tcPr>
          <w:p w14:paraId="782DCFA0" w14:textId="77777777" w:rsidR="00D50397" w:rsidRPr="001234B7" w:rsidRDefault="00D50397" w:rsidP="00ED757A">
            <w:pPr>
              <w:pStyle w:val="TAC"/>
              <w:rPr>
                <w:ins w:id="1129" w:author="Mueller, Axel (Nokia - FR/Paris-Saclay)" w:date="2020-08-07T16:01:00Z"/>
                <w:lang w:eastAsia="zh-CN"/>
              </w:rPr>
            </w:pPr>
            <w:ins w:id="1130" w:author="Mueller, Axel (Nokia - FR/Paris-Saclay)" w:date="2020-08-07T16:01:00Z">
              <w:r w:rsidRPr="001234B7">
                <w:rPr>
                  <w:lang w:eastAsia="zh-CN"/>
                </w:rPr>
                <w:t>-</w:t>
              </w:r>
            </w:ins>
          </w:p>
        </w:tc>
        <w:tc>
          <w:tcPr>
            <w:tcW w:w="1071" w:type="dxa"/>
            <w:vAlign w:val="center"/>
          </w:tcPr>
          <w:p w14:paraId="10831295" w14:textId="77777777" w:rsidR="00D50397" w:rsidRPr="001234B7" w:rsidRDefault="00D50397" w:rsidP="00ED757A">
            <w:pPr>
              <w:pStyle w:val="TAC"/>
              <w:rPr>
                <w:ins w:id="1131" w:author="Mueller, Axel (Nokia - FR/Paris-Saclay)" w:date="2020-08-07T16:01:00Z"/>
                <w:lang w:eastAsia="zh-CN"/>
              </w:rPr>
            </w:pPr>
            <w:ins w:id="1132" w:author="Mueller, Axel (Nokia - FR/Paris-Saclay)" w:date="2020-08-07T16:01:00Z">
              <w:r w:rsidRPr="001234B7">
                <w:rPr>
                  <w:lang w:eastAsia="zh-CN"/>
                </w:rPr>
                <w:t>-</w:t>
              </w:r>
            </w:ins>
          </w:p>
        </w:tc>
        <w:tc>
          <w:tcPr>
            <w:tcW w:w="1070" w:type="dxa"/>
          </w:tcPr>
          <w:p w14:paraId="0F6C8F83" w14:textId="77777777" w:rsidR="00D50397" w:rsidRPr="001234B7" w:rsidRDefault="00D50397" w:rsidP="00ED757A">
            <w:pPr>
              <w:pStyle w:val="TAC"/>
              <w:rPr>
                <w:ins w:id="1133" w:author="Mueller, Axel (Nokia - FR/Paris-Saclay)" w:date="2020-08-07T16:01:00Z"/>
                <w:lang w:eastAsia="zh-CN"/>
              </w:rPr>
            </w:pPr>
            <w:ins w:id="1134" w:author="Mueller, Axel (Nokia - FR/Paris-Saclay)" w:date="2020-08-07T16:01:00Z">
              <w:r w:rsidRPr="001234B7">
                <w:rPr>
                  <w:lang w:eastAsia="zh-CN"/>
                </w:rPr>
                <w:t>-</w:t>
              </w:r>
            </w:ins>
          </w:p>
        </w:tc>
        <w:tc>
          <w:tcPr>
            <w:tcW w:w="1071" w:type="dxa"/>
            <w:vAlign w:val="center"/>
          </w:tcPr>
          <w:p w14:paraId="52CA3C9A" w14:textId="77777777" w:rsidR="00D50397" w:rsidRPr="001234B7" w:rsidRDefault="00D50397" w:rsidP="00ED757A">
            <w:pPr>
              <w:pStyle w:val="TAC"/>
              <w:rPr>
                <w:ins w:id="1135" w:author="Mueller, Axel (Nokia - FR/Paris-Saclay)" w:date="2020-08-07T16:01:00Z"/>
                <w:lang w:eastAsia="zh-CN"/>
              </w:rPr>
            </w:pPr>
            <w:ins w:id="1136" w:author="Mueller, Axel (Nokia - FR/Paris-Saclay)" w:date="2020-08-07T16:01:00Z">
              <w:r w:rsidRPr="001234B7">
                <w:rPr>
                  <w:lang w:eastAsia="zh-CN"/>
                </w:rPr>
                <w:t>-</w:t>
              </w:r>
            </w:ins>
          </w:p>
        </w:tc>
      </w:tr>
      <w:tr w:rsidR="00D50397" w:rsidRPr="001234B7" w14:paraId="75E6FC90" w14:textId="77777777" w:rsidTr="00ED757A">
        <w:trPr>
          <w:jc w:val="center"/>
          <w:ins w:id="1137" w:author="Mueller, Axel (Nokia - FR/Paris-Saclay)" w:date="2020-08-07T16:01:00Z"/>
        </w:trPr>
        <w:tc>
          <w:tcPr>
            <w:tcW w:w="2421" w:type="dxa"/>
          </w:tcPr>
          <w:p w14:paraId="5F7565F3" w14:textId="77777777" w:rsidR="00D50397" w:rsidRPr="001234B7" w:rsidRDefault="00D50397" w:rsidP="00ED757A">
            <w:pPr>
              <w:pStyle w:val="TAC"/>
              <w:rPr>
                <w:ins w:id="1138" w:author="Mueller, Axel (Nokia - FR/Paris-Saclay)" w:date="2020-08-07T16:01:00Z"/>
              </w:rPr>
            </w:pPr>
            <w:ins w:id="1139" w:author="Mueller, Axel (Nokia - FR/Paris-Saclay)" w:date="2020-08-07T16:01:00Z">
              <w:r w:rsidRPr="001234B7">
                <w:t>Number of code blocks - C</w:t>
              </w:r>
            </w:ins>
          </w:p>
        </w:tc>
        <w:tc>
          <w:tcPr>
            <w:tcW w:w="1070" w:type="dxa"/>
            <w:vAlign w:val="center"/>
          </w:tcPr>
          <w:p w14:paraId="35D4FCE9" w14:textId="77777777" w:rsidR="00D50397" w:rsidRPr="001234B7" w:rsidRDefault="00D50397" w:rsidP="00ED757A">
            <w:pPr>
              <w:pStyle w:val="TAC"/>
              <w:rPr>
                <w:ins w:id="1140" w:author="Mueller, Axel (Nokia - FR/Paris-Saclay)" w:date="2020-08-07T16:01:00Z"/>
                <w:lang w:eastAsia="zh-CN"/>
              </w:rPr>
            </w:pPr>
            <w:ins w:id="1141" w:author="Mueller, Axel (Nokia - FR/Paris-Saclay)" w:date="2020-08-07T16:01:00Z">
              <w:r w:rsidRPr="001234B7">
                <w:rPr>
                  <w:lang w:eastAsia="zh-CN"/>
                </w:rPr>
                <w:t>1</w:t>
              </w:r>
            </w:ins>
          </w:p>
        </w:tc>
        <w:tc>
          <w:tcPr>
            <w:tcW w:w="1071" w:type="dxa"/>
            <w:vAlign w:val="center"/>
          </w:tcPr>
          <w:p w14:paraId="46F7441F" w14:textId="77777777" w:rsidR="00D50397" w:rsidRPr="001234B7" w:rsidRDefault="00D50397" w:rsidP="00ED757A">
            <w:pPr>
              <w:pStyle w:val="TAC"/>
              <w:rPr>
                <w:ins w:id="1142" w:author="Mueller, Axel (Nokia - FR/Paris-Saclay)" w:date="2020-08-07T16:01:00Z"/>
                <w:lang w:eastAsia="zh-CN"/>
              </w:rPr>
            </w:pPr>
            <w:ins w:id="1143" w:author="Mueller, Axel (Nokia - FR/Paris-Saclay)" w:date="2020-08-07T16:01:00Z">
              <w:r w:rsidRPr="001234B7">
                <w:rPr>
                  <w:lang w:eastAsia="zh-CN"/>
                </w:rPr>
                <w:t>1</w:t>
              </w:r>
            </w:ins>
          </w:p>
        </w:tc>
        <w:tc>
          <w:tcPr>
            <w:tcW w:w="1070" w:type="dxa"/>
          </w:tcPr>
          <w:p w14:paraId="16FD2C0F" w14:textId="77777777" w:rsidR="00D50397" w:rsidRPr="001234B7" w:rsidRDefault="00D50397" w:rsidP="00ED757A">
            <w:pPr>
              <w:pStyle w:val="TAC"/>
              <w:rPr>
                <w:ins w:id="1144" w:author="Mueller, Axel (Nokia - FR/Paris-Saclay)" w:date="2020-08-07T16:01:00Z"/>
                <w:lang w:eastAsia="zh-CN"/>
              </w:rPr>
            </w:pPr>
            <w:ins w:id="1145" w:author="Mueller, Axel (Nokia - FR/Paris-Saclay)" w:date="2020-08-07T16:01:00Z">
              <w:r w:rsidRPr="001234B7">
                <w:rPr>
                  <w:lang w:eastAsia="zh-CN"/>
                </w:rPr>
                <w:t>1</w:t>
              </w:r>
            </w:ins>
          </w:p>
        </w:tc>
        <w:tc>
          <w:tcPr>
            <w:tcW w:w="1071" w:type="dxa"/>
            <w:vAlign w:val="center"/>
          </w:tcPr>
          <w:p w14:paraId="09900A47" w14:textId="77777777" w:rsidR="00D50397" w:rsidRPr="001234B7" w:rsidRDefault="00D50397" w:rsidP="00ED757A">
            <w:pPr>
              <w:pStyle w:val="TAC"/>
              <w:rPr>
                <w:ins w:id="1146" w:author="Mueller, Axel (Nokia - FR/Paris-Saclay)" w:date="2020-08-07T16:01:00Z"/>
                <w:lang w:eastAsia="zh-CN"/>
              </w:rPr>
            </w:pPr>
            <w:ins w:id="1147" w:author="Mueller, Axel (Nokia - FR/Paris-Saclay)" w:date="2020-08-07T16:01:00Z">
              <w:r w:rsidRPr="001234B7">
                <w:rPr>
                  <w:lang w:eastAsia="zh-CN"/>
                </w:rPr>
                <w:t>1</w:t>
              </w:r>
            </w:ins>
          </w:p>
        </w:tc>
      </w:tr>
      <w:tr w:rsidR="00D50397" w:rsidRPr="001234B7" w14:paraId="0B952585" w14:textId="77777777" w:rsidTr="00ED757A">
        <w:trPr>
          <w:jc w:val="center"/>
          <w:ins w:id="1148" w:author="Mueller, Axel (Nokia - FR/Paris-Saclay)" w:date="2020-08-07T16:01:00Z"/>
        </w:trPr>
        <w:tc>
          <w:tcPr>
            <w:tcW w:w="2421" w:type="dxa"/>
          </w:tcPr>
          <w:p w14:paraId="3974180C" w14:textId="77777777" w:rsidR="00D50397" w:rsidRPr="001234B7" w:rsidRDefault="00D50397" w:rsidP="00ED757A">
            <w:pPr>
              <w:pStyle w:val="TAC"/>
              <w:rPr>
                <w:ins w:id="1149" w:author="Mueller, Axel (Nokia - FR/Paris-Saclay)" w:date="2020-08-07T16:01:00Z"/>
                <w:lang w:eastAsia="zh-CN"/>
              </w:rPr>
            </w:pPr>
            <w:ins w:id="1150" w:author="Mueller, Axel (Nokia - FR/Paris-Saclay)" w:date="2020-08-07T16:01: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35CB6864" w14:textId="77777777" w:rsidR="00D50397" w:rsidRPr="001234B7" w:rsidRDefault="00D50397" w:rsidP="00ED757A">
            <w:pPr>
              <w:pStyle w:val="TAC"/>
              <w:rPr>
                <w:ins w:id="1151" w:author="Mueller, Axel (Nokia - FR/Paris-Saclay)" w:date="2020-08-07T16:01:00Z"/>
                <w:lang w:eastAsia="zh-CN"/>
              </w:rPr>
            </w:pPr>
            <w:ins w:id="1152" w:author="Mueller, Axel (Nokia - FR/Paris-Saclay)" w:date="2020-08-07T16:01:00Z">
              <w:r w:rsidRPr="001234B7">
                <w:rPr>
                  <w:lang w:eastAsia="zh-CN"/>
                </w:rPr>
                <w:t>192</w:t>
              </w:r>
            </w:ins>
          </w:p>
        </w:tc>
        <w:tc>
          <w:tcPr>
            <w:tcW w:w="1071" w:type="dxa"/>
            <w:vAlign w:val="center"/>
          </w:tcPr>
          <w:p w14:paraId="57708A9C" w14:textId="77777777" w:rsidR="00D50397" w:rsidRPr="001234B7" w:rsidRDefault="00D50397" w:rsidP="00ED757A">
            <w:pPr>
              <w:pStyle w:val="TAC"/>
              <w:rPr>
                <w:ins w:id="1153" w:author="Mueller, Axel (Nokia - FR/Paris-Saclay)" w:date="2020-08-07T16:01:00Z"/>
                <w:lang w:eastAsia="zh-CN"/>
              </w:rPr>
            </w:pPr>
            <w:ins w:id="1154" w:author="Mueller, Axel (Nokia - FR/Paris-Saclay)" w:date="2020-08-07T16:01:00Z">
              <w:r w:rsidRPr="001234B7">
                <w:rPr>
                  <w:lang w:eastAsia="zh-CN"/>
                </w:rPr>
                <w:t>384</w:t>
              </w:r>
            </w:ins>
          </w:p>
        </w:tc>
        <w:tc>
          <w:tcPr>
            <w:tcW w:w="1070" w:type="dxa"/>
            <w:vAlign w:val="center"/>
          </w:tcPr>
          <w:p w14:paraId="13826B0D" w14:textId="77777777" w:rsidR="00D50397" w:rsidRPr="001234B7" w:rsidRDefault="00D50397" w:rsidP="00ED757A">
            <w:pPr>
              <w:pStyle w:val="TAC"/>
              <w:rPr>
                <w:ins w:id="1155" w:author="Mueller, Axel (Nokia - FR/Paris-Saclay)" w:date="2020-08-07T16:01:00Z"/>
                <w:lang w:eastAsia="zh-CN"/>
              </w:rPr>
            </w:pPr>
            <w:ins w:id="1156" w:author="Mueller, Axel (Nokia - FR/Paris-Saclay)" w:date="2020-08-07T16:01:00Z">
              <w:r w:rsidRPr="001234B7">
                <w:rPr>
                  <w:lang w:eastAsia="zh-CN"/>
                </w:rPr>
                <w:t>184</w:t>
              </w:r>
            </w:ins>
          </w:p>
        </w:tc>
        <w:tc>
          <w:tcPr>
            <w:tcW w:w="1071" w:type="dxa"/>
            <w:vAlign w:val="center"/>
          </w:tcPr>
          <w:p w14:paraId="0D51862D" w14:textId="77777777" w:rsidR="00D50397" w:rsidRPr="001234B7" w:rsidRDefault="00D50397" w:rsidP="00ED757A">
            <w:pPr>
              <w:pStyle w:val="TAC"/>
              <w:rPr>
                <w:ins w:id="1157" w:author="Mueller, Axel (Nokia - FR/Paris-Saclay)" w:date="2020-08-07T16:01:00Z"/>
                <w:lang w:eastAsia="zh-CN"/>
              </w:rPr>
            </w:pPr>
            <w:ins w:id="1158" w:author="Mueller, Axel (Nokia - FR/Paris-Saclay)" w:date="2020-08-07T16:01:00Z">
              <w:r w:rsidRPr="001234B7">
                <w:rPr>
                  <w:lang w:eastAsia="zh-CN"/>
                </w:rPr>
                <w:t>784</w:t>
              </w:r>
            </w:ins>
          </w:p>
        </w:tc>
      </w:tr>
      <w:tr w:rsidR="00D50397" w:rsidRPr="001234B7" w14:paraId="3152EFCB" w14:textId="77777777" w:rsidTr="00ED757A">
        <w:trPr>
          <w:jc w:val="center"/>
          <w:ins w:id="1159" w:author="Mueller, Axel (Nokia - FR/Paris-Saclay)" w:date="2020-08-07T16:01:00Z"/>
        </w:trPr>
        <w:tc>
          <w:tcPr>
            <w:tcW w:w="2421" w:type="dxa"/>
          </w:tcPr>
          <w:p w14:paraId="73CD297E" w14:textId="77777777" w:rsidR="00D50397" w:rsidRPr="001234B7" w:rsidRDefault="00D50397" w:rsidP="00ED757A">
            <w:pPr>
              <w:pStyle w:val="TAC"/>
              <w:rPr>
                <w:ins w:id="1160" w:author="Mueller, Axel (Nokia - FR/Paris-Saclay)" w:date="2020-08-07T16:01:00Z"/>
                <w:lang w:eastAsia="zh-CN"/>
              </w:rPr>
            </w:pPr>
            <w:ins w:id="1161" w:author="Mueller, Axel (Nokia - FR/Paris-Saclay)" w:date="2020-08-07T16:01:00Z">
              <w:r w:rsidRPr="001234B7">
                <w:t xml:space="preserve">Total number of bits per </w:t>
              </w:r>
              <w:r w:rsidRPr="001234B7">
                <w:rPr>
                  <w:lang w:eastAsia="zh-CN"/>
                </w:rPr>
                <w:t>slot</w:t>
              </w:r>
            </w:ins>
          </w:p>
        </w:tc>
        <w:tc>
          <w:tcPr>
            <w:tcW w:w="1070" w:type="dxa"/>
            <w:vAlign w:val="center"/>
          </w:tcPr>
          <w:p w14:paraId="20BDC03C" w14:textId="77777777" w:rsidR="00D50397" w:rsidRPr="001234B7" w:rsidRDefault="00D50397" w:rsidP="00ED757A">
            <w:pPr>
              <w:pStyle w:val="TAC"/>
              <w:rPr>
                <w:ins w:id="1162" w:author="Mueller, Axel (Nokia - FR/Paris-Saclay)" w:date="2020-08-07T16:01:00Z"/>
                <w:lang w:eastAsia="zh-CN"/>
              </w:rPr>
            </w:pPr>
            <w:ins w:id="1163" w:author="Mueller, Axel (Nokia - FR/Paris-Saclay)" w:date="2020-08-07T16:01:00Z">
              <w:r w:rsidRPr="001234B7">
                <w:rPr>
                  <w:lang w:eastAsia="zh-CN"/>
                </w:rPr>
                <w:t>600</w:t>
              </w:r>
            </w:ins>
          </w:p>
        </w:tc>
        <w:tc>
          <w:tcPr>
            <w:tcW w:w="1071" w:type="dxa"/>
            <w:vAlign w:val="center"/>
          </w:tcPr>
          <w:p w14:paraId="2A848235" w14:textId="77777777" w:rsidR="00D50397" w:rsidRPr="001234B7" w:rsidRDefault="00D50397" w:rsidP="00ED757A">
            <w:pPr>
              <w:pStyle w:val="TAC"/>
              <w:rPr>
                <w:ins w:id="1164" w:author="Mueller, Axel (Nokia - FR/Paris-Saclay)" w:date="2020-08-07T16:01:00Z"/>
                <w:lang w:eastAsia="zh-CN"/>
              </w:rPr>
            </w:pPr>
            <w:ins w:id="1165" w:author="Mueller, Axel (Nokia - FR/Paris-Saclay)" w:date="2020-08-07T16:01:00Z">
              <w:r w:rsidRPr="001234B7">
                <w:rPr>
                  <w:lang w:eastAsia="zh-CN"/>
                </w:rPr>
                <w:t>1248</w:t>
              </w:r>
            </w:ins>
          </w:p>
        </w:tc>
        <w:tc>
          <w:tcPr>
            <w:tcW w:w="1070" w:type="dxa"/>
            <w:vAlign w:val="center"/>
          </w:tcPr>
          <w:p w14:paraId="3883FEE0" w14:textId="77777777" w:rsidR="00D50397" w:rsidRPr="001234B7" w:rsidRDefault="00D50397" w:rsidP="00ED757A">
            <w:pPr>
              <w:pStyle w:val="TAC"/>
              <w:rPr>
                <w:ins w:id="1166" w:author="Mueller, Axel (Nokia - FR/Paris-Saclay)" w:date="2020-08-07T16:01:00Z"/>
                <w:lang w:eastAsia="zh-CN"/>
              </w:rPr>
            </w:pPr>
            <w:ins w:id="1167" w:author="Mueller, Axel (Nokia - FR/Paris-Saclay)" w:date="2020-08-07T16:01:00Z">
              <w:r w:rsidRPr="001234B7">
                <w:rPr>
                  <w:lang w:eastAsia="zh-CN"/>
                </w:rPr>
                <w:t>576</w:t>
              </w:r>
            </w:ins>
          </w:p>
        </w:tc>
        <w:tc>
          <w:tcPr>
            <w:tcW w:w="1071" w:type="dxa"/>
            <w:vAlign w:val="center"/>
          </w:tcPr>
          <w:p w14:paraId="3AD5A620" w14:textId="77777777" w:rsidR="00D50397" w:rsidRPr="001234B7" w:rsidRDefault="00D50397" w:rsidP="00ED757A">
            <w:pPr>
              <w:pStyle w:val="TAC"/>
              <w:rPr>
                <w:ins w:id="1168" w:author="Mueller, Axel (Nokia - FR/Paris-Saclay)" w:date="2020-08-07T16:01:00Z"/>
                <w:lang w:eastAsia="zh-CN"/>
              </w:rPr>
            </w:pPr>
            <w:ins w:id="1169" w:author="Mueller, Axel (Nokia - FR/Paris-Saclay)" w:date="2020-08-07T16:01:00Z">
              <w:r w:rsidRPr="001234B7">
                <w:rPr>
                  <w:lang w:eastAsia="zh-CN"/>
                </w:rPr>
                <w:t>2544</w:t>
              </w:r>
            </w:ins>
          </w:p>
        </w:tc>
      </w:tr>
      <w:tr w:rsidR="00D50397" w:rsidRPr="001234B7" w14:paraId="2497B74D" w14:textId="77777777" w:rsidTr="00ED757A">
        <w:trPr>
          <w:jc w:val="center"/>
          <w:ins w:id="1170" w:author="Mueller, Axel (Nokia - FR/Paris-Saclay)" w:date="2020-08-07T16:01:00Z"/>
        </w:trPr>
        <w:tc>
          <w:tcPr>
            <w:tcW w:w="2421" w:type="dxa"/>
          </w:tcPr>
          <w:p w14:paraId="55C6143D" w14:textId="52824B1F" w:rsidR="00D50397" w:rsidRPr="001234B7" w:rsidRDefault="00D50397" w:rsidP="00ED757A">
            <w:pPr>
              <w:pStyle w:val="TAC"/>
              <w:rPr>
                <w:ins w:id="1171" w:author="Mueller, Axel (Nokia - FR/Paris-Saclay)" w:date="2020-08-07T16:01:00Z"/>
                <w:lang w:eastAsia="zh-CN"/>
              </w:rPr>
            </w:pPr>
            <w:ins w:id="1172" w:author="Mueller, Axel (Nokia - FR/Paris-Saclay)" w:date="2020-08-07T16:01:00Z">
              <w:r w:rsidRPr="001234B7">
                <w:t xml:space="preserve">Total </w:t>
              </w:r>
            </w:ins>
            <w:ins w:id="1173" w:author="Mueller, Axel (Nokia - FR/Paris-Saclay)" w:date="2020-08-07T16:09:00Z">
              <w:r w:rsidR="00FE6C0F" w:rsidRPr="001234B7">
                <w:t>resource elements</w:t>
              </w:r>
            </w:ins>
            <w:ins w:id="1174" w:author="Mueller, Axel (Nokia - FR/Paris-Saclay)" w:date="2020-08-07T16:01:00Z">
              <w:r w:rsidRPr="001234B7">
                <w:t xml:space="preserve"> per </w:t>
              </w:r>
              <w:r w:rsidRPr="001234B7">
                <w:rPr>
                  <w:lang w:eastAsia="zh-CN"/>
                </w:rPr>
                <w:t>slot</w:t>
              </w:r>
            </w:ins>
          </w:p>
        </w:tc>
        <w:tc>
          <w:tcPr>
            <w:tcW w:w="1070" w:type="dxa"/>
          </w:tcPr>
          <w:p w14:paraId="2B034BAB" w14:textId="77777777" w:rsidR="00D50397" w:rsidRPr="001234B7" w:rsidRDefault="00D50397" w:rsidP="00ED757A">
            <w:pPr>
              <w:pStyle w:val="TAC"/>
              <w:rPr>
                <w:ins w:id="1175" w:author="Mueller, Axel (Nokia - FR/Paris-Saclay)" w:date="2020-08-07T16:01:00Z"/>
                <w:lang w:eastAsia="zh-CN"/>
              </w:rPr>
            </w:pPr>
            <w:ins w:id="1176" w:author="Mueller, Axel (Nokia - FR/Paris-Saclay)" w:date="2020-08-07T16:01:00Z">
              <w:r w:rsidRPr="001234B7">
                <w:rPr>
                  <w:lang w:eastAsia="zh-CN"/>
                </w:rPr>
                <w:t>300</w:t>
              </w:r>
            </w:ins>
          </w:p>
        </w:tc>
        <w:tc>
          <w:tcPr>
            <w:tcW w:w="1071" w:type="dxa"/>
          </w:tcPr>
          <w:p w14:paraId="387A9AFD" w14:textId="77777777" w:rsidR="00D50397" w:rsidRPr="001234B7" w:rsidRDefault="00D50397" w:rsidP="00ED757A">
            <w:pPr>
              <w:pStyle w:val="TAC"/>
              <w:rPr>
                <w:ins w:id="1177" w:author="Mueller, Axel (Nokia - FR/Paris-Saclay)" w:date="2020-08-07T16:01:00Z"/>
                <w:lang w:eastAsia="zh-CN"/>
              </w:rPr>
            </w:pPr>
            <w:ins w:id="1178" w:author="Mueller, Axel (Nokia - FR/Paris-Saclay)" w:date="2020-08-07T16:01:00Z">
              <w:r w:rsidRPr="001234B7">
                <w:rPr>
                  <w:lang w:eastAsia="zh-CN"/>
                </w:rPr>
                <w:t>624</w:t>
              </w:r>
            </w:ins>
          </w:p>
        </w:tc>
        <w:tc>
          <w:tcPr>
            <w:tcW w:w="1070" w:type="dxa"/>
          </w:tcPr>
          <w:p w14:paraId="5298BAC5" w14:textId="77777777" w:rsidR="00D50397" w:rsidRPr="001234B7" w:rsidRDefault="00D50397" w:rsidP="00ED757A">
            <w:pPr>
              <w:pStyle w:val="TAC"/>
              <w:rPr>
                <w:ins w:id="1179" w:author="Mueller, Axel (Nokia - FR/Paris-Saclay)" w:date="2020-08-07T16:01:00Z"/>
                <w:lang w:eastAsia="zh-CN"/>
              </w:rPr>
            </w:pPr>
            <w:ins w:id="1180" w:author="Mueller, Axel (Nokia - FR/Paris-Saclay)" w:date="2020-08-07T16:01:00Z">
              <w:r w:rsidRPr="001234B7">
                <w:rPr>
                  <w:lang w:eastAsia="zh-CN"/>
                </w:rPr>
                <w:t>288</w:t>
              </w:r>
            </w:ins>
          </w:p>
        </w:tc>
        <w:tc>
          <w:tcPr>
            <w:tcW w:w="1071" w:type="dxa"/>
          </w:tcPr>
          <w:p w14:paraId="4841EFC2" w14:textId="77777777" w:rsidR="00D50397" w:rsidRPr="001234B7" w:rsidRDefault="00D50397" w:rsidP="00ED757A">
            <w:pPr>
              <w:pStyle w:val="TAC"/>
              <w:rPr>
                <w:ins w:id="1181" w:author="Mueller, Axel (Nokia - FR/Paris-Saclay)" w:date="2020-08-07T16:01:00Z"/>
                <w:lang w:eastAsia="zh-CN"/>
              </w:rPr>
            </w:pPr>
            <w:ins w:id="1182" w:author="Mueller, Axel (Nokia - FR/Paris-Saclay)" w:date="2020-08-07T16:01:00Z">
              <w:r w:rsidRPr="001234B7">
                <w:rPr>
                  <w:lang w:eastAsia="zh-CN"/>
                </w:rPr>
                <w:t>1272</w:t>
              </w:r>
            </w:ins>
          </w:p>
        </w:tc>
      </w:tr>
      <w:tr w:rsidR="00D50397" w:rsidRPr="001234B7" w14:paraId="3578BAA3" w14:textId="77777777" w:rsidTr="00ED757A">
        <w:trPr>
          <w:jc w:val="center"/>
          <w:ins w:id="1183" w:author="Mueller, Axel (Nokia - FR/Paris-Saclay)" w:date="2020-08-07T16:01:00Z"/>
        </w:trPr>
        <w:tc>
          <w:tcPr>
            <w:tcW w:w="6703" w:type="dxa"/>
            <w:gridSpan w:val="5"/>
          </w:tcPr>
          <w:p w14:paraId="6B5FC5EF" w14:textId="593F48EB" w:rsidR="00D50397" w:rsidRPr="001234B7" w:rsidRDefault="00D50397" w:rsidP="00F56867">
            <w:pPr>
              <w:pStyle w:val="TAN"/>
              <w:rPr>
                <w:ins w:id="1184" w:author="Mueller, Axel (Nokia - FR/Paris-Saclay)" w:date="2020-08-07T16:01:00Z"/>
                <w:lang w:eastAsia="zh-CN"/>
              </w:rPr>
            </w:pPr>
            <w:ins w:id="1185" w:author="Mueller, Axel (Nokia - FR/Paris-Saclay)" w:date="2020-08-07T16:01:00Z">
              <w:r w:rsidRPr="001234B7">
                <w:t>NOTE 1:</w:t>
              </w:r>
              <w:r w:rsidRPr="001234B7">
                <w:tab/>
                <w:t>DM-RS configuration type = 1 with DM-RS duration = single-symbol DM-RS</w:t>
              </w:r>
              <w:r w:rsidRPr="001234B7">
                <w:rPr>
                  <w:lang w:eastAsia="zh-CN"/>
                </w:rPr>
                <w:t xml:space="preserve"> and the number of DM-RS CDM groups without data is </w:t>
              </w:r>
            </w:ins>
            <w:ins w:id="1186" w:author="Mueller, Axel (Nokia - FR/Paris-Saclay)" w:date="2020-08-26T15:42:00Z">
              <w:r w:rsidR="00B26E26" w:rsidRPr="001234B7">
                <w:rPr>
                  <w:lang w:eastAsia="zh-CN"/>
                </w:rPr>
                <w:t>2</w:t>
              </w:r>
            </w:ins>
            <w:ins w:id="1187" w:author="Mueller, Axel (Nokia - FR/Paris-Saclay)" w:date="2020-08-07T16:01:00Z">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as per table 6.4.1.1.3-3 of TS 38.211 [17].</w:t>
              </w:r>
            </w:ins>
          </w:p>
          <w:p w14:paraId="54394E2B" w14:textId="77777777" w:rsidR="00D50397" w:rsidRPr="001234B7" w:rsidRDefault="00D50397" w:rsidP="00F212F8">
            <w:pPr>
              <w:pStyle w:val="TAN"/>
              <w:rPr>
                <w:ins w:id="1188" w:author="Mueller, Axel (Nokia - FR/Paris-Saclay)" w:date="2020-08-07T16:01:00Z"/>
                <w:lang w:eastAsia="zh-CN"/>
              </w:rPr>
            </w:pPr>
            <w:ins w:id="1189" w:author="Mueller, Axel (Nokia - FR/Paris-Saclay)" w:date="2020-08-07T16:01: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[16].</w:t>
              </w:r>
            </w:ins>
          </w:p>
        </w:tc>
      </w:tr>
    </w:tbl>
    <w:p w14:paraId="022F89A0" w14:textId="77777777" w:rsidR="00B70C8C" w:rsidRPr="001234B7" w:rsidRDefault="00B70C8C" w:rsidP="00B70C8C">
      <w:pPr>
        <w:rPr>
          <w:noProof/>
        </w:rPr>
      </w:pPr>
    </w:p>
    <w:p w14:paraId="74BF7B5D" w14:textId="6E088074" w:rsidR="00B70C8C" w:rsidRPr="00825CF4" w:rsidRDefault="00B70C8C" w:rsidP="00B70C8C">
      <w:pPr>
        <w:pStyle w:val="CRCoverPage"/>
        <w:spacing w:after="0"/>
        <w:jc w:val="center"/>
        <w:rPr>
          <w:b/>
          <w:bCs/>
          <w:caps/>
          <w:noProof/>
          <w:color w:val="FF0000"/>
        </w:rPr>
      </w:pPr>
      <w:r w:rsidRPr="001234B7">
        <w:rPr>
          <w:b/>
          <w:bCs/>
          <w:caps/>
          <w:noProof/>
          <w:color w:val="FF0000"/>
        </w:rPr>
        <w:t>&lt;&lt;End of forth change&gt;&gt;</w:t>
      </w:r>
    </w:p>
    <w:p w14:paraId="70ECA07C" w14:textId="77777777" w:rsidR="00B70C8C" w:rsidRDefault="00B70C8C" w:rsidP="00B70C8C">
      <w:pPr>
        <w:rPr>
          <w:noProof/>
        </w:rPr>
      </w:pPr>
    </w:p>
    <w:p w14:paraId="0DCA22F8" w14:textId="1EAC2FC8" w:rsidR="00911633" w:rsidRDefault="00911633">
      <w:pPr>
        <w:rPr>
          <w:noProof/>
        </w:rPr>
      </w:pPr>
    </w:p>
    <w:p w14:paraId="4EB1BB29" w14:textId="77777777" w:rsidR="00911633" w:rsidRDefault="00911633">
      <w:pPr>
        <w:rPr>
          <w:noProof/>
        </w:rPr>
      </w:pPr>
    </w:p>
    <w:sectPr w:rsidR="009116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72644" w14:textId="77777777" w:rsidR="00ED757A" w:rsidRDefault="00ED757A">
      <w:r>
        <w:separator/>
      </w:r>
    </w:p>
  </w:endnote>
  <w:endnote w:type="continuationSeparator" w:id="0">
    <w:p w14:paraId="77C32EE8" w14:textId="77777777" w:rsidR="00ED757A" w:rsidRDefault="00ED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A35A1" w14:textId="77777777" w:rsidR="00ED757A" w:rsidRDefault="00ED757A">
      <w:r>
        <w:separator/>
      </w:r>
    </w:p>
  </w:footnote>
  <w:footnote w:type="continuationSeparator" w:id="0">
    <w:p w14:paraId="491595E5" w14:textId="77777777" w:rsidR="00ED757A" w:rsidRDefault="00ED7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F226C" w14:textId="77777777" w:rsidR="00ED757A" w:rsidRDefault="00ED75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000D1" w14:textId="77777777" w:rsidR="00ED757A" w:rsidRDefault="00ED75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CFD2" w14:textId="77777777" w:rsidR="00ED757A" w:rsidRDefault="00ED75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5E2BB" w14:textId="77777777" w:rsidR="00ED757A" w:rsidRDefault="00ED757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293"/>
    <w:rsid w:val="000F4F25"/>
    <w:rsid w:val="001234B7"/>
    <w:rsid w:val="0012727B"/>
    <w:rsid w:val="00145D43"/>
    <w:rsid w:val="00192C46"/>
    <w:rsid w:val="001A08B3"/>
    <w:rsid w:val="001A7B60"/>
    <w:rsid w:val="001B52F0"/>
    <w:rsid w:val="001B7A65"/>
    <w:rsid w:val="001E41F3"/>
    <w:rsid w:val="001F381F"/>
    <w:rsid w:val="0026004D"/>
    <w:rsid w:val="00263C8C"/>
    <w:rsid w:val="002640DD"/>
    <w:rsid w:val="00275B41"/>
    <w:rsid w:val="00275D12"/>
    <w:rsid w:val="00284FEB"/>
    <w:rsid w:val="002860C4"/>
    <w:rsid w:val="002B5741"/>
    <w:rsid w:val="00305409"/>
    <w:rsid w:val="00313EE3"/>
    <w:rsid w:val="003609EF"/>
    <w:rsid w:val="0036231A"/>
    <w:rsid w:val="00374DD4"/>
    <w:rsid w:val="003E1A36"/>
    <w:rsid w:val="003F43E5"/>
    <w:rsid w:val="00410371"/>
    <w:rsid w:val="004242F1"/>
    <w:rsid w:val="00467E22"/>
    <w:rsid w:val="00475B25"/>
    <w:rsid w:val="004B75B7"/>
    <w:rsid w:val="004D43D1"/>
    <w:rsid w:val="0051580D"/>
    <w:rsid w:val="00543363"/>
    <w:rsid w:val="00547111"/>
    <w:rsid w:val="005747E1"/>
    <w:rsid w:val="00592D74"/>
    <w:rsid w:val="005E2C44"/>
    <w:rsid w:val="00621188"/>
    <w:rsid w:val="006257ED"/>
    <w:rsid w:val="00687CC1"/>
    <w:rsid w:val="006951B0"/>
    <w:rsid w:val="00695808"/>
    <w:rsid w:val="006B46FB"/>
    <w:rsid w:val="006B78BF"/>
    <w:rsid w:val="006E21FB"/>
    <w:rsid w:val="00792342"/>
    <w:rsid w:val="007977A8"/>
    <w:rsid w:val="007B512A"/>
    <w:rsid w:val="007C17A3"/>
    <w:rsid w:val="007C2097"/>
    <w:rsid w:val="007D6A07"/>
    <w:rsid w:val="007F7259"/>
    <w:rsid w:val="008040A8"/>
    <w:rsid w:val="008279FA"/>
    <w:rsid w:val="00843C1B"/>
    <w:rsid w:val="008626E7"/>
    <w:rsid w:val="00870EE7"/>
    <w:rsid w:val="008863B9"/>
    <w:rsid w:val="008A45A6"/>
    <w:rsid w:val="008F686C"/>
    <w:rsid w:val="00911633"/>
    <w:rsid w:val="009148DE"/>
    <w:rsid w:val="00941C9B"/>
    <w:rsid w:val="00941E30"/>
    <w:rsid w:val="009777D9"/>
    <w:rsid w:val="00991B88"/>
    <w:rsid w:val="009A5753"/>
    <w:rsid w:val="009A579D"/>
    <w:rsid w:val="009E3297"/>
    <w:rsid w:val="009E5D5F"/>
    <w:rsid w:val="009F67D0"/>
    <w:rsid w:val="009F734F"/>
    <w:rsid w:val="00A246B6"/>
    <w:rsid w:val="00A47E70"/>
    <w:rsid w:val="00A50CF0"/>
    <w:rsid w:val="00A50DDB"/>
    <w:rsid w:val="00A7671C"/>
    <w:rsid w:val="00A873FF"/>
    <w:rsid w:val="00AA2CBC"/>
    <w:rsid w:val="00AC5820"/>
    <w:rsid w:val="00AD1CD8"/>
    <w:rsid w:val="00B23643"/>
    <w:rsid w:val="00B258BB"/>
    <w:rsid w:val="00B26E26"/>
    <w:rsid w:val="00B67B97"/>
    <w:rsid w:val="00B70C8C"/>
    <w:rsid w:val="00B80659"/>
    <w:rsid w:val="00B968C8"/>
    <w:rsid w:val="00BA3EC5"/>
    <w:rsid w:val="00BA51D9"/>
    <w:rsid w:val="00BB5DFC"/>
    <w:rsid w:val="00BD279D"/>
    <w:rsid w:val="00BD6BB8"/>
    <w:rsid w:val="00C01040"/>
    <w:rsid w:val="00C17743"/>
    <w:rsid w:val="00C66BA2"/>
    <w:rsid w:val="00C95985"/>
    <w:rsid w:val="00CC5026"/>
    <w:rsid w:val="00CC68D0"/>
    <w:rsid w:val="00CF207C"/>
    <w:rsid w:val="00D03F9A"/>
    <w:rsid w:val="00D06D51"/>
    <w:rsid w:val="00D24991"/>
    <w:rsid w:val="00D46873"/>
    <w:rsid w:val="00D50255"/>
    <w:rsid w:val="00D50397"/>
    <w:rsid w:val="00D66520"/>
    <w:rsid w:val="00D66CCA"/>
    <w:rsid w:val="00DE34CF"/>
    <w:rsid w:val="00E13F3D"/>
    <w:rsid w:val="00E34898"/>
    <w:rsid w:val="00E6109D"/>
    <w:rsid w:val="00E83786"/>
    <w:rsid w:val="00EB09B7"/>
    <w:rsid w:val="00ED757A"/>
    <w:rsid w:val="00EE7D7C"/>
    <w:rsid w:val="00EF7351"/>
    <w:rsid w:val="00F212F8"/>
    <w:rsid w:val="00F25D98"/>
    <w:rsid w:val="00F300FB"/>
    <w:rsid w:val="00F41A46"/>
    <w:rsid w:val="00F45463"/>
    <w:rsid w:val="00F56867"/>
    <w:rsid w:val="00FB6386"/>
    <w:rsid w:val="00FE6C0F"/>
    <w:rsid w:val="00FF2B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42E2EF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2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11633"/>
    <w:rPr>
      <w:rFonts w:ascii="Arial" w:hAnsi="Arial"/>
      <w:lang w:val="en-GB" w:eastAsia="en-US"/>
    </w:rPr>
  </w:style>
  <w:style w:type="character" w:customStyle="1" w:styleId="Heading4Char">
    <w:name w:val="Heading 4 Char"/>
    <w:basedOn w:val="DefaultParagraphFont"/>
    <w:link w:val="Heading4"/>
    <w:rsid w:val="00911633"/>
    <w:rPr>
      <w:rFonts w:ascii="Arial" w:hAnsi="Arial"/>
      <w:sz w:val="24"/>
      <w:lang w:val="en-GB" w:eastAsia="en-US"/>
    </w:rPr>
  </w:style>
  <w:style w:type="character" w:customStyle="1" w:styleId="TACChar">
    <w:name w:val="TAC Char"/>
    <w:link w:val="TAC"/>
    <w:qFormat/>
    <w:rsid w:val="00911633"/>
    <w:rPr>
      <w:rFonts w:ascii="Arial" w:hAnsi="Arial"/>
      <w:sz w:val="18"/>
      <w:lang w:val="en-GB" w:eastAsia="en-US"/>
    </w:rPr>
  </w:style>
  <w:style w:type="character" w:customStyle="1" w:styleId="TAHCar">
    <w:name w:val="TAH Car"/>
    <w:link w:val="TAH"/>
    <w:uiPriority w:val="99"/>
    <w:qFormat/>
    <w:rsid w:val="00911633"/>
    <w:rPr>
      <w:rFonts w:ascii="Arial" w:hAnsi="Arial"/>
      <w:b/>
      <w:sz w:val="18"/>
      <w:lang w:val="en-GB" w:eastAsia="en-US"/>
    </w:rPr>
  </w:style>
  <w:style w:type="character" w:customStyle="1" w:styleId="THChar">
    <w:name w:val="TH Char"/>
    <w:link w:val="TH"/>
    <w:qFormat/>
    <w:rsid w:val="00911633"/>
    <w:rPr>
      <w:rFonts w:ascii="Arial" w:hAnsi="Arial"/>
      <w:b/>
      <w:lang w:val="en-GB" w:eastAsia="en-US"/>
    </w:rPr>
  </w:style>
  <w:style w:type="table" w:customStyle="1" w:styleId="TableGrid7">
    <w:name w:val="Table Grid7"/>
    <w:basedOn w:val="TableNormal"/>
    <w:next w:val="TableGrid"/>
    <w:uiPriority w:val="39"/>
    <w:rsid w:val="0091163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91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747E1"/>
    <w:rPr>
      <w:rFonts w:ascii="Arial" w:hAnsi="Arial"/>
      <w:sz w:val="18"/>
      <w:lang w:val="en-GB" w:eastAsia="en-US"/>
    </w:rPr>
  </w:style>
  <w:style w:type="character" w:customStyle="1" w:styleId="TANChar">
    <w:name w:val="TAN Char"/>
    <w:link w:val="TAN"/>
    <w:qFormat/>
    <w:rsid w:val="005747E1"/>
    <w:rPr>
      <w:rFonts w:ascii="Arial" w:hAnsi="Arial"/>
      <w:sz w:val="18"/>
      <w:lang w:val="en-GB" w:eastAsia="en-US"/>
    </w:rPr>
  </w:style>
  <w:style w:type="table" w:customStyle="1" w:styleId="TableGrid71">
    <w:name w:val="Table Grid71"/>
    <w:basedOn w:val="TableNormal"/>
    <w:next w:val="TableGrid"/>
    <w:uiPriority w:val="39"/>
    <w:rsid w:val="00467E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70C8C"/>
    <w:rPr>
      <w:rFonts w:ascii="Times New Roman" w:hAnsi="Times New Roman"/>
      <w:lang w:val="en-GB" w:eastAsia="en-US"/>
    </w:rPr>
  </w:style>
  <w:style w:type="character" w:customStyle="1" w:styleId="Heading3Char">
    <w:name w:val="Heading 3 Char"/>
    <w:basedOn w:val="DefaultParagraphFont"/>
    <w:link w:val="Heading3"/>
    <w:rsid w:val="00543363"/>
    <w:rPr>
      <w:rFonts w:ascii="Arial" w:hAnsi="Arial"/>
      <w:sz w:val="28"/>
      <w:lang w:val="en-GB" w:eastAsia="en-US"/>
    </w:rPr>
  </w:style>
  <w:style w:type="character" w:customStyle="1" w:styleId="Heading1Char">
    <w:name w:val="Heading 1 Char"/>
    <w:basedOn w:val="DefaultParagraphFont"/>
    <w:link w:val="Heading1"/>
    <w:rsid w:val="00D50397"/>
    <w:rPr>
      <w:rFonts w:ascii="Arial" w:hAnsi="Arial"/>
      <w:sz w:val="36"/>
      <w:lang w:val="en-GB" w:eastAsia="en-US"/>
    </w:rPr>
  </w:style>
  <w:style w:type="character" w:customStyle="1" w:styleId="CommentTextChar">
    <w:name w:val="Comment Text Char"/>
    <w:basedOn w:val="DefaultParagraphFont"/>
    <w:link w:val="CommentText"/>
    <w:semiHidden/>
    <w:rsid w:val="00D503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DBC1F-4D73-45B8-B2D2-D2A2626A9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7</Pages>
  <Words>1893</Words>
  <Characters>11100</Characters>
  <Application>Microsoft Office Word</Application>
  <DocSecurity>0</DocSecurity>
  <Lines>1387</Lines>
  <Paragraphs>1082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Mueller, Axel (Nokia - FR/Paris-Saclay)</cp:lastModifiedBy>
  <cp:revision>39</cp:revision>
  <cp:lastPrinted>1899-12-31T23:00:00Z</cp:lastPrinted>
  <dcterms:created xsi:type="dcterms:W3CDTF">2018-11-05T09:14:00Z</dcterms:created>
  <dcterms:modified xsi:type="dcterms:W3CDTF">2020-08-26T18:10:00Z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R4-200xxxx</vt:lpwstr>
  </property>
  <property fmtid="{D5CDD505-2E9C-101B-9397-08002B2CF9AE}" pid="10" name="Spec#">
    <vt:lpwstr>38.104</vt:lpwstr>
  </property>
  <property fmtid="{D5CDD505-2E9C-101B-9397-08002B2CF9AE}" pid="11" name="Cr#">
    <vt:lpwstr>draftCR</vt:lpwstr>
  </property>
  <property fmtid="{D5CDD505-2E9C-101B-9397-08002B2CF9AE}" pid="12" name="Revision">
    <vt:lpwstr>-</vt:lpwstr>
  </property>
  <property fmtid="{D5CDD505-2E9C-101B-9397-08002B2CF9AE}" pid="13" name="Version">
    <vt:lpwstr>16.4.0</vt:lpwstr>
  </property>
  <property fmtid="{D5CDD505-2E9C-101B-9397-08002B2CF9AE}" pid="14" name="CrTitle">
    <vt:lpwstr>draftCR for 38.104: High reliability and low latency BS demod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ies>
</file>